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98A27" w14:textId="59E2B51B" w:rsidR="007A56F4" w:rsidRPr="00F87A45" w:rsidRDefault="007A56F4" w:rsidP="000A7791">
      <w:pPr>
        <w:pStyle w:val="Header"/>
        <w:tabs>
          <w:tab w:val="right" w:pos="9639"/>
          <w:tab w:val="left" w:pos="18630"/>
          <w:tab w:val="right" w:pos="18720"/>
        </w:tabs>
        <w:jc w:val="both"/>
        <w:rPr>
          <w:rFonts w:cs="Arial"/>
          <w:noProof w:val="0"/>
          <w:sz w:val="24"/>
        </w:rPr>
      </w:pPr>
      <w:r w:rsidRPr="002D6524">
        <w:rPr>
          <w:rFonts w:cs="Arial"/>
          <w:sz w:val="24"/>
          <w:szCs w:val="24"/>
        </w:rPr>
        <w:t>3GPP TSG-RAN WG4 Meeting #</w:t>
      </w:r>
      <w:r>
        <w:rPr>
          <w:rFonts w:cs="Arial"/>
          <w:sz w:val="24"/>
          <w:szCs w:val="24"/>
        </w:rPr>
        <w:t>110</w:t>
      </w:r>
      <w:r w:rsidRPr="002D6524">
        <w:rPr>
          <w:rFonts w:cs="Arial"/>
          <w:noProof w:val="0"/>
          <w:sz w:val="24"/>
        </w:rPr>
        <w:tab/>
      </w:r>
      <w:r w:rsidR="000A7791">
        <w:rPr>
          <w:rFonts w:cs="Arial"/>
          <w:noProof w:val="0"/>
          <w:sz w:val="24"/>
        </w:rPr>
        <w:tab/>
      </w:r>
      <w:r w:rsidR="00465DB9" w:rsidRPr="00465DB9">
        <w:rPr>
          <w:rFonts w:cs="Arial"/>
          <w:noProof w:val="0"/>
          <w:sz w:val="24"/>
        </w:rPr>
        <w:t>R4-2402440</w:t>
      </w:r>
    </w:p>
    <w:p w14:paraId="5CA5CB8A" w14:textId="77777777" w:rsidR="007A56F4" w:rsidRPr="00AB081E" w:rsidRDefault="007A56F4" w:rsidP="007A56F4">
      <w:pPr>
        <w:pStyle w:val="Header"/>
        <w:tabs>
          <w:tab w:val="right" w:pos="8280"/>
          <w:tab w:val="right" w:pos="9639"/>
        </w:tabs>
        <w:jc w:val="both"/>
        <w:rPr>
          <w:rFonts w:cs="Arial"/>
          <w:sz w:val="24"/>
          <w:szCs w:val="24"/>
        </w:rPr>
      </w:pPr>
      <w:r>
        <w:rPr>
          <w:rFonts w:cs="Arial"/>
          <w:sz w:val="24"/>
          <w:szCs w:val="24"/>
        </w:rPr>
        <w:t>Athens, Greece</w:t>
      </w:r>
      <w:r w:rsidRPr="00AB081E">
        <w:rPr>
          <w:rFonts w:cs="Arial"/>
          <w:sz w:val="24"/>
          <w:szCs w:val="24"/>
        </w:rPr>
        <w:t xml:space="preserve">, </w:t>
      </w:r>
      <w:r>
        <w:rPr>
          <w:rFonts w:cs="Arial"/>
          <w:sz w:val="24"/>
          <w:szCs w:val="24"/>
        </w:rPr>
        <w:t>February 26</w:t>
      </w:r>
      <w:r w:rsidRPr="000358D1">
        <w:rPr>
          <w:rFonts w:cs="Arial"/>
          <w:sz w:val="24"/>
          <w:szCs w:val="24"/>
          <w:vertAlign w:val="superscript"/>
        </w:rPr>
        <w:t>th</w:t>
      </w:r>
      <w:r>
        <w:rPr>
          <w:rFonts w:cs="Arial"/>
          <w:sz w:val="24"/>
          <w:szCs w:val="24"/>
        </w:rPr>
        <w:t xml:space="preserve"> – March 1</w:t>
      </w:r>
      <w:r w:rsidRPr="000358D1">
        <w:rPr>
          <w:rFonts w:cs="Arial"/>
          <w:sz w:val="24"/>
          <w:szCs w:val="24"/>
          <w:vertAlign w:val="superscript"/>
        </w:rPr>
        <w:t>st</w:t>
      </w:r>
      <w:r w:rsidRPr="00AE32FA">
        <w:rPr>
          <w:rFonts w:cs="Arial"/>
          <w:sz w:val="24"/>
          <w:szCs w:val="24"/>
        </w:rPr>
        <w:t>, 202</w:t>
      </w:r>
      <w:r>
        <w:rPr>
          <w:rFonts w:cs="Arial"/>
          <w:sz w:val="24"/>
          <w:szCs w:val="24"/>
        </w:rPr>
        <w:t>4</w:t>
      </w:r>
    </w:p>
    <w:p w14:paraId="5F7E5103" w14:textId="77777777" w:rsidR="007A56F4" w:rsidRPr="00AB081E" w:rsidRDefault="007A56F4" w:rsidP="007A56F4">
      <w:pPr>
        <w:tabs>
          <w:tab w:val="left" w:pos="1985"/>
        </w:tabs>
        <w:ind w:left="1975" w:hangingChars="823" w:hanging="1975"/>
        <w:jc w:val="both"/>
        <w:rPr>
          <w:rFonts w:ascii="Arial" w:hAnsi="Arial" w:cs="Arial"/>
          <w:highlight w:val="yellow"/>
          <w:lang w:val="en-US"/>
        </w:rPr>
      </w:pPr>
    </w:p>
    <w:p w14:paraId="0BF6BECD" w14:textId="77777777" w:rsidR="007A56F4" w:rsidRPr="0093193A" w:rsidRDefault="007A56F4" w:rsidP="007A56F4">
      <w:pPr>
        <w:tabs>
          <w:tab w:val="left" w:pos="1985"/>
        </w:tabs>
        <w:overflowPunct w:val="0"/>
        <w:autoSpaceDE w:val="0"/>
        <w:autoSpaceDN w:val="0"/>
        <w:adjustRightInd w:val="0"/>
        <w:spacing w:after="120"/>
        <w:ind w:left="1983" w:hangingChars="823" w:hanging="1983"/>
        <w:jc w:val="both"/>
        <w:textAlignment w:val="baseline"/>
        <w:rPr>
          <w:rFonts w:ascii="Arial" w:eastAsia="SimSun" w:hAnsi="Arial" w:cs="Arial"/>
          <w:b/>
          <w:lang w:eastAsia="en-US"/>
        </w:rPr>
      </w:pPr>
      <w:r w:rsidRPr="000A7791">
        <w:rPr>
          <w:rFonts w:ascii="Arial" w:eastAsia="SimSun" w:hAnsi="Arial" w:cs="Arial"/>
          <w:b/>
          <w:lang w:eastAsia="en-US"/>
        </w:rPr>
        <w:t>Agenda item:</w:t>
      </w:r>
      <w:r w:rsidRPr="000A7791">
        <w:rPr>
          <w:rFonts w:ascii="Arial" w:eastAsia="SimSun" w:hAnsi="Arial" w:cs="Arial"/>
          <w:b/>
          <w:lang w:eastAsia="en-US"/>
        </w:rPr>
        <w:tab/>
      </w:r>
      <w:bookmarkStart w:id="0" w:name="Source"/>
      <w:bookmarkEnd w:id="0"/>
      <w:r w:rsidRPr="000A7791">
        <w:rPr>
          <w:rFonts w:ascii="Arial" w:eastAsia="SimSun" w:hAnsi="Arial" w:cs="Arial"/>
          <w:b/>
          <w:lang w:eastAsia="en-US"/>
        </w:rPr>
        <w:t>10</w:t>
      </w:r>
    </w:p>
    <w:p w14:paraId="140288BB" w14:textId="77777777" w:rsidR="007A56F4" w:rsidRPr="0093193A" w:rsidRDefault="007A56F4" w:rsidP="007A56F4">
      <w:pPr>
        <w:tabs>
          <w:tab w:val="left" w:pos="1985"/>
        </w:tabs>
        <w:overflowPunct w:val="0"/>
        <w:autoSpaceDE w:val="0"/>
        <w:autoSpaceDN w:val="0"/>
        <w:adjustRightInd w:val="0"/>
        <w:spacing w:after="120"/>
        <w:ind w:left="1983" w:hangingChars="823" w:hanging="1983"/>
        <w:jc w:val="both"/>
        <w:textAlignment w:val="baseline"/>
        <w:rPr>
          <w:rFonts w:ascii="Arial" w:eastAsia="SimSun" w:hAnsi="Arial" w:cs="Arial"/>
          <w:b/>
          <w:lang w:eastAsia="en-US"/>
        </w:rPr>
      </w:pPr>
      <w:r w:rsidRPr="0093193A">
        <w:rPr>
          <w:rFonts w:ascii="Arial" w:eastAsia="SimSun" w:hAnsi="Arial" w:cs="Arial"/>
          <w:b/>
          <w:lang w:eastAsia="en-US"/>
        </w:rPr>
        <w:t>Source:</w:t>
      </w:r>
      <w:r w:rsidRPr="0093193A">
        <w:rPr>
          <w:rFonts w:ascii="Arial" w:eastAsia="SimSun" w:hAnsi="Arial" w:cs="Arial"/>
          <w:b/>
          <w:lang w:eastAsia="en-US"/>
        </w:rPr>
        <w:tab/>
        <w:t>Intel Corporation</w:t>
      </w:r>
    </w:p>
    <w:p w14:paraId="404421A2" w14:textId="77777777" w:rsidR="007A56F4" w:rsidRPr="0093193A" w:rsidRDefault="007A56F4" w:rsidP="007A56F4">
      <w:pPr>
        <w:tabs>
          <w:tab w:val="left" w:pos="1985"/>
        </w:tabs>
        <w:overflowPunct w:val="0"/>
        <w:autoSpaceDE w:val="0"/>
        <w:autoSpaceDN w:val="0"/>
        <w:adjustRightInd w:val="0"/>
        <w:spacing w:after="120"/>
        <w:ind w:left="1983" w:hangingChars="823" w:hanging="1983"/>
        <w:jc w:val="both"/>
        <w:textAlignment w:val="baseline"/>
        <w:rPr>
          <w:rFonts w:ascii="Arial" w:eastAsia="SimSun" w:hAnsi="Arial" w:cs="Arial"/>
          <w:b/>
          <w:lang w:eastAsia="en-US"/>
        </w:rPr>
      </w:pPr>
      <w:r w:rsidRPr="0093193A">
        <w:rPr>
          <w:rFonts w:ascii="Arial" w:eastAsia="SimSun" w:hAnsi="Arial" w:cs="Arial"/>
          <w:b/>
          <w:lang w:eastAsia="en-US"/>
        </w:rPr>
        <w:t>Title:</w:t>
      </w:r>
      <w:r w:rsidRPr="0093193A">
        <w:rPr>
          <w:rFonts w:ascii="Arial" w:eastAsia="SimSun" w:hAnsi="Arial" w:cs="Arial"/>
          <w:b/>
          <w:lang w:eastAsia="en-US"/>
        </w:rPr>
        <w:tab/>
        <w:t>Views on RAN4 Rel-18 UE feature list</w:t>
      </w:r>
    </w:p>
    <w:p w14:paraId="10CB2A6E" w14:textId="77777777" w:rsidR="007A56F4" w:rsidRPr="0093193A" w:rsidRDefault="007A56F4" w:rsidP="007A56F4">
      <w:pPr>
        <w:tabs>
          <w:tab w:val="left" w:pos="1985"/>
        </w:tabs>
        <w:overflowPunct w:val="0"/>
        <w:autoSpaceDE w:val="0"/>
        <w:autoSpaceDN w:val="0"/>
        <w:adjustRightInd w:val="0"/>
        <w:spacing w:after="120"/>
        <w:ind w:left="1983" w:hangingChars="823" w:hanging="1983"/>
        <w:jc w:val="both"/>
        <w:textAlignment w:val="baseline"/>
        <w:rPr>
          <w:rFonts w:ascii="Arial" w:eastAsia="SimSun" w:hAnsi="Arial" w:cs="Arial"/>
          <w:b/>
          <w:lang w:eastAsia="en-US"/>
        </w:rPr>
      </w:pPr>
      <w:r w:rsidRPr="0093193A">
        <w:rPr>
          <w:rFonts w:ascii="Arial" w:eastAsia="SimSun" w:hAnsi="Arial" w:cs="Arial"/>
          <w:b/>
          <w:lang w:eastAsia="en-US"/>
        </w:rPr>
        <w:t>Document for:</w:t>
      </w:r>
      <w:r w:rsidRPr="0093193A">
        <w:rPr>
          <w:rFonts w:ascii="Arial" w:eastAsia="SimSun" w:hAnsi="Arial" w:cs="Arial"/>
          <w:b/>
          <w:lang w:eastAsia="en-US"/>
        </w:rPr>
        <w:tab/>
      </w:r>
      <w:bookmarkStart w:id="1" w:name="DocumentFor"/>
      <w:bookmarkEnd w:id="1"/>
      <w:r w:rsidRPr="0093193A">
        <w:rPr>
          <w:rFonts w:ascii="Arial" w:eastAsia="SimSun" w:hAnsi="Arial" w:cs="Arial"/>
          <w:b/>
          <w:lang w:eastAsia="en-US"/>
        </w:rPr>
        <w:t>Discussion</w:t>
      </w:r>
    </w:p>
    <w:p w14:paraId="5D278AFC" w14:textId="77777777" w:rsidR="007A56F4" w:rsidRPr="00146B4F" w:rsidRDefault="007A56F4" w:rsidP="007A56F4">
      <w:pPr>
        <w:pStyle w:val="Heading1"/>
      </w:pPr>
      <w:r>
        <w:t>Introduction</w:t>
      </w:r>
    </w:p>
    <w:p w14:paraId="510BDB42" w14:textId="25A4417C" w:rsidR="007A56F4" w:rsidRPr="001D513F" w:rsidRDefault="007A56F4" w:rsidP="007A56F4">
      <w:pPr>
        <w:overflowPunct w:val="0"/>
        <w:autoSpaceDE w:val="0"/>
        <w:autoSpaceDN w:val="0"/>
        <w:adjustRightInd w:val="0"/>
        <w:spacing w:before="120" w:after="120"/>
        <w:jc w:val="both"/>
        <w:textAlignment w:val="baseline"/>
        <w:rPr>
          <w:rFonts w:eastAsia="SimSun"/>
          <w:sz w:val="20"/>
          <w:lang w:val="en-US" w:eastAsia="en-US"/>
        </w:rPr>
      </w:pPr>
      <w:r w:rsidRPr="001D513F">
        <w:rPr>
          <w:rFonts w:eastAsia="SimSun"/>
          <w:sz w:val="20"/>
          <w:lang w:val="en-US" w:eastAsia="en-US"/>
        </w:rPr>
        <w:t xml:space="preserve">Discussions on RAN4 Rel-18 UE feature list </w:t>
      </w:r>
      <w:r>
        <w:rPr>
          <w:rFonts w:eastAsia="SimSun"/>
          <w:sz w:val="20"/>
          <w:lang w:val="en-US" w:eastAsia="en-US"/>
        </w:rPr>
        <w:t>were kicked-off in</w:t>
      </w:r>
      <w:r w:rsidRPr="001D513F">
        <w:rPr>
          <w:rFonts w:eastAsia="SimSun"/>
          <w:sz w:val="20"/>
          <w:lang w:val="en-US" w:eastAsia="en-US"/>
        </w:rPr>
        <w:t xml:space="preserve"> RAN4 #109 (November 2023) and</w:t>
      </w:r>
      <w:r>
        <w:rPr>
          <w:rFonts w:eastAsia="SimSun"/>
          <w:sz w:val="20"/>
          <w:lang w:val="en-US" w:eastAsia="en-US"/>
        </w:rPr>
        <w:t xml:space="preserve"> initial agreements are provided in [1].</w:t>
      </w:r>
      <w:r w:rsidRPr="001D513F">
        <w:rPr>
          <w:rFonts w:eastAsia="SimSun"/>
          <w:sz w:val="20"/>
          <w:lang w:val="en-US" w:eastAsia="en-US"/>
        </w:rPr>
        <w:t xml:space="preserve"> </w:t>
      </w:r>
      <w:r>
        <w:rPr>
          <w:rFonts w:eastAsia="SimSun"/>
          <w:sz w:val="20"/>
          <w:lang w:val="en-US" w:eastAsia="en-US"/>
        </w:rPr>
        <w:t>T</w:t>
      </w:r>
      <w:r w:rsidRPr="001D513F">
        <w:rPr>
          <w:rFonts w:eastAsia="SimSun"/>
          <w:sz w:val="20"/>
          <w:lang w:val="en-US" w:eastAsia="en-US"/>
        </w:rPr>
        <w:t xml:space="preserve">his paper </w:t>
      </w:r>
      <w:r>
        <w:rPr>
          <w:rFonts w:eastAsia="SimSun"/>
          <w:sz w:val="20"/>
          <w:lang w:val="en-US" w:eastAsia="en-US"/>
        </w:rPr>
        <w:t>provides our updated views on details of UE feature list for selected work items in Section 2.</w:t>
      </w:r>
    </w:p>
    <w:p w14:paraId="02126D54" w14:textId="0B98DB3C" w:rsidR="009429F0" w:rsidRPr="00146B4F" w:rsidRDefault="001C4EB6" w:rsidP="00CD30F1">
      <w:pPr>
        <w:pStyle w:val="Heading1"/>
      </w:pPr>
      <w:r>
        <w:t xml:space="preserve">Rel-18 </w:t>
      </w:r>
      <w:r w:rsidR="009429F0">
        <w:t>UE feature list</w:t>
      </w:r>
    </w:p>
    <w:p w14:paraId="1FA7CCA3" w14:textId="378E7D8A" w:rsidR="00E33DD1" w:rsidRPr="008A2FA6" w:rsidRDefault="00E33DD1" w:rsidP="006C333B">
      <w:pPr>
        <w:pStyle w:val="Heading2"/>
        <w:rPr>
          <w:rFonts w:eastAsia="SimSun"/>
        </w:rPr>
      </w:pPr>
      <w:r w:rsidRPr="008A2FA6">
        <w:rPr>
          <w:rFonts w:eastAsia="SimSun"/>
        </w:rPr>
        <w:t>NR_ENDC_RF_FR1_enh2</w:t>
      </w:r>
    </w:p>
    <w:p w14:paraId="7A339B39" w14:textId="54480075" w:rsidR="002E048E" w:rsidRPr="000A5E30" w:rsidRDefault="002E048E" w:rsidP="002E048E">
      <w:pPr>
        <w:overflowPunct w:val="0"/>
        <w:autoSpaceDE w:val="0"/>
        <w:autoSpaceDN w:val="0"/>
        <w:adjustRightInd w:val="0"/>
        <w:spacing w:before="120" w:after="120"/>
        <w:jc w:val="both"/>
        <w:textAlignment w:val="baseline"/>
        <w:rPr>
          <w:rFonts w:eastAsia="SimSun"/>
          <w:sz w:val="20"/>
          <w:lang w:val="en-US" w:eastAsia="en-US"/>
        </w:rPr>
      </w:pPr>
      <w:r w:rsidRPr="000A5E30">
        <w:rPr>
          <w:rFonts w:eastAsia="SimSun"/>
          <w:sz w:val="20"/>
          <w:lang w:val="en-US" w:eastAsia="en-US"/>
        </w:rPr>
        <w:t xml:space="preserve">Our views on features for NR_ENDC_RF_FR1_enh2 WI [WID RP-230753] are provided below and summarized in </w:t>
      </w:r>
      <w:r w:rsidRPr="000A5E30">
        <w:rPr>
          <w:rFonts w:eastAsia="SimSun"/>
          <w:sz w:val="20"/>
          <w:lang w:val="en-US" w:eastAsia="en-US"/>
        </w:rPr>
        <w:fldChar w:fldCharType="begin"/>
      </w:r>
      <w:r w:rsidRPr="000A5E30">
        <w:rPr>
          <w:rFonts w:eastAsia="SimSun"/>
          <w:sz w:val="20"/>
          <w:lang w:val="en-US" w:eastAsia="en-US"/>
        </w:rPr>
        <w:instrText xml:space="preserve"> REF _Ref149820145 \h  \* MERGEFORMAT </w:instrText>
      </w:r>
      <w:r w:rsidRPr="000A5E30">
        <w:rPr>
          <w:rFonts w:eastAsia="SimSun"/>
          <w:sz w:val="20"/>
          <w:lang w:val="en-US" w:eastAsia="en-US"/>
        </w:rPr>
      </w:r>
      <w:r w:rsidRPr="000A5E30">
        <w:rPr>
          <w:rFonts w:eastAsia="SimSun"/>
          <w:sz w:val="20"/>
          <w:lang w:val="en-US" w:eastAsia="en-US"/>
        </w:rPr>
        <w:fldChar w:fldCharType="separate"/>
      </w:r>
      <w:r w:rsidR="00FF0FE7" w:rsidRPr="000A5E30">
        <w:rPr>
          <w:rFonts w:eastAsia="SimSun"/>
          <w:sz w:val="20"/>
          <w:lang w:val="en-US" w:eastAsia="en-US"/>
        </w:rPr>
        <w:fldChar w:fldCharType="begin"/>
      </w:r>
      <w:r w:rsidR="00FF0FE7" w:rsidRPr="000A5E30">
        <w:rPr>
          <w:rFonts w:eastAsia="SimSun"/>
          <w:sz w:val="20"/>
          <w:lang w:val="en-US" w:eastAsia="en-US"/>
        </w:rPr>
        <w:instrText xml:space="preserve"> REF _Ref158312385 \h  \* MERGEFORMAT </w:instrText>
      </w:r>
      <w:r w:rsidR="00FF0FE7" w:rsidRPr="000A5E30">
        <w:rPr>
          <w:rFonts w:eastAsia="SimSun"/>
          <w:sz w:val="20"/>
          <w:lang w:val="en-US" w:eastAsia="en-US"/>
        </w:rPr>
      </w:r>
      <w:r w:rsidR="00FF0FE7" w:rsidRPr="000A5E30">
        <w:rPr>
          <w:rFonts w:eastAsia="SimSun"/>
          <w:sz w:val="20"/>
          <w:lang w:val="en-US" w:eastAsia="en-US"/>
        </w:rPr>
        <w:fldChar w:fldCharType="separate"/>
      </w:r>
      <w:r w:rsidR="00FF0FE7" w:rsidRPr="000A5E30">
        <w:rPr>
          <w:rFonts w:eastAsia="SimSun"/>
          <w:sz w:val="20"/>
          <w:lang w:val="en-US" w:eastAsia="en-US"/>
        </w:rPr>
        <w:t>Table 1</w:t>
      </w:r>
      <w:r w:rsidR="00FF0FE7" w:rsidRPr="000A5E30">
        <w:rPr>
          <w:rFonts w:eastAsia="SimSun"/>
          <w:sz w:val="20"/>
          <w:lang w:val="en-US" w:eastAsia="en-US"/>
        </w:rPr>
        <w:fldChar w:fldCharType="end"/>
      </w:r>
      <w:r w:rsidR="00FF0FE7" w:rsidRPr="000A5E30">
        <w:rPr>
          <w:rFonts w:eastAsia="SimSun"/>
          <w:sz w:val="20"/>
          <w:lang w:val="en-US" w:eastAsia="en-US"/>
        </w:rPr>
        <w:t>.</w:t>
      </w:r>
      <w:r w:rsidRPr="000A5E30">
        <w:rPr>
          <w:rFonts w:eastAsia="SimSun"/>
          <w:sz w:val="20"/>
          <w:lang w:val="en-US" w:eastAsia="en-US"/>
        </w:rPr>
        <w:fldChar w:fldCharType="end"/>
      </w:r>
    </w:p>
    <w:p w14:paraId="28D6C814" w14:textId="51950A28" w:rsidR="002E048E" w:rsidRPr="000A5E30" w:rsidRDefault="002E048E" w:rsidP="002E048E">
      <w:pPr>
        <w:keepNext/>
        <w:overflowPunct w:val="0"/>
        <w:autoSpaceDE w:val="0"/>
        <w:autoSpaceDN w:val="0"/>
        <w:adjustRightInd w:val="0"/>
        <w:spacing w:before="240" w:after="120"/>
        <w:jc w:val="both"/>
        <w:textAlignment w:val="baseline"/>
        <w:rPr>
          <w:rFonts w:eastAsia="SimSun"/>
          <w:b/>
          <w:bCs/>
          <w:sz w:val="20"/>
          <w:u w:val="single"/>
          <w:lang w:val="en-US" w:eastAsia="en-US"/>
        </w:rPr>
      </w:pPr>
      <w:r w:rsidRPr="000A5E30">
        <w:rPr>
          <w:rFonts w:eastAsia="SimSun"/>
          <w:b/>
          <w:bCs/>
          <w:sz w:val="20"/>
          <w:u w:val="single"/>
          <w:lang w:val="en-US" w:eastAsia="en-US"/>
        </w:rPr>
        <w:t>Objective #1: Enable lower MSD capability for inter-band CA/EN-DC/DC combinations</w:t>
      </w:r>
      <w:r w:rsidR="008A2FA6">
        <w:rPr>
          <w:rFonts w:eastAsia="SimSun"/>
          <w:b/>
          <w:bCs/>
          <w:sz w:val="20"/>
          <w:u w:val="single"/>
          <w:lang w:val="en-US" w:eastAsia="en-US"/>
        </w:rPr>
        <w:t>.</w:t>
      </w:r>
    </w:p>
    <w:p w14:paraId="35BCFFF3" w14:textId="65F14243" w:rsidR="00A14819" w:rsidRPr="000A5E30" w:rsidRDefault="002E048E" w:rsidP="0047356C">
      <w:pPr>
        <w:overflowPunct w:val="0"/>
        <w:autoSpaceDE w:val="0"/>
        <w:autoSpaceDN w:val="0"/>
        <w:adjustRightInd w:val="0"/>
        <w:spacing w:before="120" w:after="120"/>
        <w:jc w:val="both"/>
        <w:textAlignment w:val="baseline"/>
        <w:rPr>
          <w:rFonts w:eastAsia="SimSun"/>
          <w:sz w:val="20"/>
          <w:lang w:val="en-US" w:eastAsia="en-US"/>
        </w:rPr>
      </w:pPr>
      <w:r w:rsidRPr="000A5E30">
        <w:rPr>
          <w:rFonts w:eastAsia="SimSun"/>
          <w:sz w:val="20"/>
          <w:lang w:val="en-US" w:eastAsia="en-US"/>
        </w:rPr>
        <w:t>As the result of work on this objective RAN4 agreed to introduce a new mechanism of “lower MSD UE reporting”, which can facilitate more efficient gNB scheduling and, hence, better overall performance. The lower MSD capability signalling details are described in detail in LSs R4-2306594, R4-2310276, R4-2315238</w:t>
      </w:r>
      <w:r w:rsidR="00A14819" w:rsidRPr="000A5E30">
        <w:rPr>
          <w:rFonts w:eastAsia="SimSun"/>
          <w:sz w:val="20"/>
          <w:lang w:val="en-US" w:eastAsia="en-US"/>
        </w:rPr>
        <w:t>, R4-2321997</w:t>
      </w:r>
      <w:r w:rsidRPr="000A5E30">
        <w:rPr>
          <w:rFonts w:eastAsia="SimSun"/>
          <w:sz w:val="20"/>
          <w:lang w:val="en-US" w:eastAsia="en-US"/>
        </w:rPr>
        <w:t xml:space="preserve">. </w:t>
      </w:r>
      <w:r w:rsidR="00A14819" w:rsidRPr="000A5E30">
        <w:rPr>
          <w:rFonts w:eastAsia="SimSun"/>
          <w:sz w:val="20"/>
          <w:lang w:val="en-US" w:eastAsia="en-US"/>
        </w:rPr>
        <w:t>In November 2024 RAN2 meeting the details of associated UE capabilities signalling and UE capabilities enquiry were endorsed</w:t>
      </w:r>
      <w:r w:rsidR="0047356C" w:rsidRPr="000A5E30">
        <w:rPr>
          <w:rFonts w:eastAsia="SimSun"/>
          <w:sz w:val="20"/>
          <w:lang w:val="en-US" w:eastAsia="en-US"/>
        </w:rPr>
        <w:t xml:space="preserve"> in R2-2313629 (38.331) and R2-2313633 (38.306). The CRs already include a detailed description of the feature, which can be reused in RAN4 feature list for the sake of completeness (no changes in RAN2 are expected).</w:t>
      </w:r>
    </w:p>
    <w:p w14:paraId="21CA17B6" w14:textId="5DB3884E" w:rsidR="002E048E" w:rsidRPr="000A5E30" w:rsidRDefault="002E048E" w:rsidP="002E048E">
      <w:pPr>
        <w:keepNext/>
        <w:overflowPunct w:val="0"/>
        <w:autoSpaceDE w:val="0"/>
        <w:autoSpaceDN w:val="0"/>
        <w:adjustRightInd w:val="0"/>
        <w:spacing w:before="240" w:after="120"/>
        <w:jc w:val="both"/>
        <w:textAlignment w:val="baseline"/>
        <w:rPr>
          <w:rFonts w:eastAsia="SimSun"/>
          <w:b/>
          <w:bCs/>
          <w:sz w:val="20"/>
          <w:u w:val="single"/>
          <w:lang w:val="en-US" w:eastAsia="en-US"/>
        </w:rPr>
      </w:pPr>
      <w:r w:rsidRPr="000A5E30">
        <w:rPr>
          <w:rFonts w:eastAsia="SimSun"/>
          <w:b/>
          <w:bCs/>
          <w:sz w:val="20"/>
          <w:u w:val="single"/>
          <w:lang w:val="en-US" w:eastAsia="en-US"/>
        </w:rPr>
        <w:t>Objective #2: Enable 4Tx on a single carrier for CPE/FWA/vehicle/industrial devices</w:t>
      </w:r>
      <w:r w:rsidR="008A2FA6">
        <w:rPr>
          <w:rFonts w:eastAsia="SimSun"/>
          <w:b/>
          <w:bCs/>
          <w:sz w:val="20"/>
          <w:u w:val="single"/>
          <w:lang w:val="en-US" w:eastAsia="en-US"/>
        </w:rPr>
        <w:t>.</w:t>
      </w:r>
    </w:p>
    <w:p w14:paraId="60FC5EC8" w14:textId="0C9B7058" w:rsidR="002E048E" w:rsidRPr="000A5E30" w:rsidRDefault="002E048E" w:rsidP="002E048E">
      <w:pPr>
        <w:keepNext/>
        <w:keepLines/>
        <w:overflowPunct w:val="0"/>
        <w:autoSpaceDE w:val="0"/>
        <w:autoSpaceDN w:val="0"/>
        <w:adjustRightInd w:val="0"/>
        <w:jc w:val="both"/>
        <w:textAlignment w:val="baseline"/>
        <w:rPr>
          <w:rFonts w:eastAsia="SimSun"/>
          <w:b/>
          <w:bCs/>
          <w:sz w:val="20"/>
          <w:u w:val="single"/>
          <w:lang w:val="en-US" w:eastAsia="en-US"/>
        </w:rPr>
      </w:pPr>
      <w:r w:rsidRPr="000A5E30">
        <w:rPr>
          <w:rFonts w:eastAsia="SimSun"/>
          <w:sz w:val="20"/>
          <w:lang w:val="en-US" w:eastAsia="en-US"/>
        </w:rPr>
        <w:t>The UE feature for “TxDiversity for 4Tx” was agreed in RAN4 #1</w:t>
      </w:r>
      <w:r w:rsidR="00DB34DB" w:rsidRPr="000A5E30">
        <w:rPr>
          <w:rFonts w:eastAsia="SimSun"/>
          <w:sz w:val="20"/>
          <w:lang w:val="en-US" w:eastAsia="en-US"/>
        </w:rPr>
        <w:t>09</w:t>
      </w:r>
      <w:r w:rsidRPr="000A5E30">
        <w:rPr>
          <w:rFonts w:eastAsia="SimSun"/>
          <w:sz w:val="20"/>
          <w:lang w:val="en-US" w:eastAsia="en-US"/>
        </w:rPr>
        <w:t xml:space="preserve"> and no further updates are needed, </w:t>
      </w:r>
      <w:r w:rsidR="007F56AA" w:rsidRPr="000A5E30">
        <w:rPr>
          <w:rFonts w:eastAsia="SimSun"/>
          <w:sz w:val="20"/>
          <w:lang w:val="en-US" w:eastAsia="en-US"/>
        </w:rPr>
        <w:t>except for minor wording clarifications proposed in Table 1.</w:t>
      </w:r>
    </w:p>
    <w:p w14:paraId="739451C7" w14:textId="0525F315" w:rsidR="008E2AAB" w:rsidRPr="000A5E30" w:rsidRDefault="008E2AAB" w:rsidP="007F56AA">
      <w:pPr>
        <w:ind w:left="1080"/>
        <w:jc w:val="both"/>
      </w:pPr>
    </w:p>
    <w:p w14:paraId="54EC5A26" w14:textId="78E2358B" w:rsidR="007F56AA" w:rsidRPr="000A5E30" w:rsidRDefault="007F56AA" w:rsidP="007F56AA">
      <w:pPr>
        <w:pStyle w:val="Caption"/>
        <w:keepNext/>
        <w:rPr>
          <w:lang w:val="en-US"/>
        </w:rPr>
      </w:pPr>
      <w:bookmarkStart w:id="2" w:name="_Ref158312385"/>
      <w:bookmarkStart w:id="3" w:name="_Ref158891400"/>
      <w:r w:rsidRPr="000A5E30">
        <w:t xml:space="preserve">Table </w:t>
      </w:r>
      <w:r>
        <w:fldChar w:fldCharType="begin"/>
      </w:r>
      <w:r>
        <w:instrText xml:space="preserve"> SEQ Table \* ARABIC </w:instrText>
      </w:r>
      <w:r>
        <w:fldChar w:fldCharType="separate"/>
      </w:r>
      <w:r w:rsidR="00325941">
        <w:rPr>
          <w:noProof/>
        </w:rPr>
        <w:t>1</w:t>
      </w:r>
      <w:r>
        <w:rPr>
          <w:noProof/>
        </w:rPr>
        <w:fldChar w:fldCharType="end"/>
      </w:r>
      <w:bookmarkEnd w:id="2"/>
      <w:r w:rsidR="00FF0FE7" w:rsidRPr="000A5E30">
        <w:rPr>
          <w:lang w:val="en-US"/>
        </w:rPr>
        <w:t xml:space="preserve">. Rel-18 NR UE features for </w:t>
      </w:r>
      <w:r w:rsidR="00FF0FE7" w:rsidRPr="000A5E30">
        <w:t>NR_ENDC_RF_FR1_enh2</w:t>
      </w:r>
      <w:r w:rsidR="00FF0FE7" w:rsidRPr="000A5E30">
        <w:rPr>
          <w:lang w:val="en-US"/>
        </w:rPr>
        <w:t xml:space="preserve"> WI.</w:t>
      </w:r>
      <w:bookmarkEnd w:id="3"/>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2E048E" w:rsidRPr="000A5E30" w14:paraId="2DFC8213" w14:textId="77777777" w:rsidTr="00F11323">
        <w:trPr>
          <w:trHeight w:val="20"/>
        </w:trPr>
        <w:tc>
          <w:tcPr>
            <w:tcW w:w="1129" w:type="dxa"/>
            <w:shd w:val="clear" w:color="auto" w:fill="auto"/>
          </w:tcPr>
          <w:p w14:paraId="2B968CAD" w14:textId="52AA931A" w:rsidR="002E048E" w:rsidRPr="000A5E30" w:rsidRDefault="002E048E" w:rsidP="007A56F4">
            <w:pPr>
              <w:overflowPunct w:val="0"/>
              <w:autoSpaceDE w:val="0"/>
              <w:autoSpaceDN w:val="0"/>
              <w:adjustRightInd w:val="0"/>
              <w:jc w:val="center"/>
              <w:textAlignment w:val="baseline"/>
              <w:rPr>
                <w:rFonts w:ascii="Arial" w:eastAsia="Times New Roman" w:hAnsi="Arial" w:cs="Arial"/>
                <w:b/>
                <w:color w:val="000000"/>
                <w:sz w:val="18"/>
              </w:rPr>
            </w:pPr>
            <w:r w:rsidRPr="000A5E30">
              <w:rPr>
                <w:rFonts w:ascii="Arial" w:eastAsia="Times New Roman" w:hAnsi="Arial" w:cs="Arial"/>
                <w:b/>
                <w:color w:val="000000"/>
                <w:sz w:val="18"/>
              </w:rPr>
              <w:t>Features</w:t>
            </w:r>
          </w:p>
        </w:tc>
        <w:tc>
          <w:tcPr>
            <w:tcW w:w="709" w:type="dxa"/>
            <w:shd w:val="clear" w:color="auto" w:fill="auto"/>
          </w:tcPr>
          <w:p w14:paraId="499F8E75" w14:textId="70042FCD" w:rsidR="002E048E" w:rsidRPr="000A5E30" w:rsidRDefault="002E048E" w:rsidP="007A56F4">
            <w:pPr>
              <w:overflowPunct w:val="0"/>
              <w:autoSpaceDE w:val="0"/>
              <w:autoSpaceDN w:val="0"/>
              <w:adjustRightInd w:val="0"/>
              <w:jc w:val="center"/>
              <w:textAlignment w:val="baseline"/>
              <w:rPr>
                <w:rFonts w:ascii="Arial" w:eastAsia="Times New Roman" w:hAnsi="Arial" w:cs="Arial"/>
                <w:b/>
                <w:color w:val="000000"/>
                <w:sz w:val="18"/>
              </w:rPr>
            </w:pPr>
            <w:r w:rsidRPr="000A5E30">
              <w:rPr>
                <w:rFonts w:ascii="Arial" w:eastAsia="Times New Roman" w:hAnsi="Arial" w:cs="Arial"/>
                <w:b/>
                <w:color w:val="000000"/>
                <w:sz w:val="18"/>
              </w:rPr>
              <w:t>Index</w:t>
            </w:r>
          </w:p>
        </w:tc>
        <w:tc>
          <w:tcPr>
            <w:tcW w:w="1559" w:type="dxa"/>
            <w:shd w:val="clear" w:color="auto" w:fill="auto"/>
          </w:tcPr>
          <w:p w14:paraId="0928EE88" w14:textId="106BD395" w:rsidR="002E048E" w:rsidRPr="000A5E30" w:rsidRDefault="002E048E" w:rsidP="007A56F4">
            <w:pPr>
              <w:overflowPunct w:val="0"/>
              <w:autoSpaceDE w:val="0"/>
              <w:autoSpaceDN w:val="0"/>
              <w:adjustRightInd w:val="0"/>
              <w:jc w:val="center"/>
              <w:textAlignment w:val="baseline"/>
              <w:rPr>
                <w:rFonts w:ascii="Arial" w:eastAsia="Times New Roman" w:hAnsi="Arial" w:cs="Arial"/>
                <w:b/>
                <w:color w:val="000000"/>
                <w:sz w:val="18"/>
              </w:rPr>
            </w:pPr>
            <w:r w:rsidRPr="000A5E30">
              <w:rPr>
                <w:rFonts w:ascii="Arial" w:eastAsia="Times New Roman" w:hAnsi="Arial" w:cs="Arial"/>
                <w:b/>
                <w:color w:val="000000"/>
                <w:sz w:val="18"/>
              </w:rPr>
              <w:t>Feature group</w:t>
            </w:r>
          </w:p>
        </w:tc>
        <w:tc>
          <w:tcPr>
            <w:tcW w:w="5103" w:type="dxa"/>
            <w:shd w:val="clear" w:color="auto" w:fill="auto"/>
          </w:tcPr>
          <w:p w14:paraId="13A0BF3E" w14:textId="77777777" w:rsidR="002E048E" w:rsidRPr="000A5E30" w:rsidRDefault="002E048E" w:rsidP="007A56F4">
            <w:pPr>
              <w:overflowPunct w:val="0"/>
              <w:autoSpaceDE w:val="0"/>
              <w:autoSpaceDN w:val="0"/>
              <w:adjustRightInd w:val="0"/>
              <w:jc w:val="center"/>
              <w:textAlignment w:val="baseline"/>
              <w:rPr>
                <w:rFonts w:ascii="Arial" w:eastAsia="SimSun" w:hAnsi="Arial" w:cs="Arial"/>
                <w:b/>
                <w:color w:val="000000"/>
                <w:sz w:val="18"/>
                <w:lang w:eastAsia="zh-CN"/>
              </w:rPr>
            </w:pPr>
            <w:r w:rsidRPr="000A5E30">
              <w:rPr>
                <w:rFonts w:ascii="Arial" w:eastAsia="Times New Roman" w:hAnsi="Arial" w:cs="Arial"/>
                <w:b/>
                <w:color w:val="000000"/>
                <w:sz w:val="18"/>
              </w:rPr>
              <w:t>Components</w:t>
            </w:r>
          </w:p>
          <w:p w14:paraId="59F8524A" w14:textId="77777777" w:rsidR="002E048E" w:rsidRPr="000A5E30" w:rsidRDefault="002E048E" w:rsidP="007A56F4">
            <w:pPr>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2679CAC3" w14:textId="4D9AE74D" w:rsidR="002E048E" w:rsidRPr="000A5E30" w:rsidRDefault="002E048E" w:rsidP="007A56F4">
            <w:pPr>
              <w:overflowPunct w:val="0"/>
              <w:autoSpaceDE w:val="0"/>
              <w:autoSpaceDN w:val="0"/>
              <w:adjustRightInd w:val="0"/>
              <w:jc w:val="center"/>
              <w:textAlignment w:val="baseline"/>
              <w:rPr>
                <w:rFonts w:ascii="Arial" w:eastAsia="Times New Roman" w:hAnsi="Arial" w:cs="Arial"/>
                <w:b/>
                <w:color w:val="000000"/>
                <w:sz w:val="18"/>
              </w:rPr>
            </w:pPr>
            <w:r w:rsidRPr="000A5E30">
              <w:rPr>
                <w:rFonts w:ascii="Arial" w:eastAsia="Times New Roman" w:hAnsi="Arial" w:cs="Arial"/>
                <w:b/>
                <w:color w:val="000000"/>
                <w:sz w:val="18"/>
              </w:rPr>
              <w:t>Prerequisite feature groups</w:t>
            </w:r>
          </w:p>
        </w:tc>
        <w:tc>
          <w:tcPr>
            <w:tcW w:w="1134" w:type="dxa"/>
            <w:shd w:val="clear" w:color="auto" w:fill="auto"/>
          </w:tcPr>
          <w:p w14:paraId="29645835" w14:textId="351DFC29" w:rsidR="002E048E" w:rsidRPr="000A5E30" w:rsidRDefault="002E048E" w:rsidP="007A56F4">
            <w:pPr>
              <w:overflowPunct w:val="0"/>
              <w:autoSpaceDE w:val="0"/>
              <w:autoSpaceDN w:val="0"/>
              <w:adjustRightInd w:val="0"/>
              <w:jc w:val="center"/>
              <w:textAlignment w:val="baseline"/>
              <w:rPr>
                <w:rFonts w:ascii="Arial" w:eastAsia="Times New Roman" w:hAnsi="Arial" w:cs="Arial"/>
                <w:b/>
                <w:color w:val="000000"/>
                <w:sz w:val="18"/>
              </w:rPr>
            </w:pPr>
            <w:r w:rsidRPr="000A5E30">
              <w:rPr>
                <w:rFonts w:ascii="Arial" w:eastAsia="Times New Roman" w:hAnsi="Arial" w:cs="Arial"/>
                <w:b/>
                <w:color w:val="000000"/>
                <w:sz w:val="18"/>
              </w:rPr>
              <w:t>Need for the gNB to know if the feature is supported</w:t>
            </w:r>
          </w:p>
        </w:tc>
        <w:tc>
          <w:tcPr>
            <w:tcW w:w="1559" w:type="dxa"/>
            <w:shd w:val="clear" w:color="auto" w:fill="auto"/>
          </w:tcPr>
          <w:p w14:paraId="0998BA08" w14:textId="1AE7A7AD" w:rsidR="002E048E" w:rsidRPr="000A5E30" w:rsidRDefault="002E048E" w:rsidP="007A56F4">
            <w:pPr>
              <w:overflowPunct w:val="0"/>
              <w:autoSpaceDE w:val="0"/>
              <w:autoSpaceDN w:val="0"/>
              <w:adjustRightInd w:val="0"/>
              <w:jc w:val="center"/>
              <w:textAlignment w:val="baseline"/>
              <w:rPr>
                <w:rFonts w:ascii="Arial" w:eastAsia="Times New Roman" w:hAnsi="Arial" w:cs="Arial"/>
                <w:b/>
                <w:color w:val="000000"/>
                <w:sz w:val="18"/>
              </w:rPr>
            </w:pPr>
            <w:r w:rsidRPr="000A5E30">
              <w:rPr>
                <w:rFonts w:ascii="Arial" w:eastAsia="Gulim" w:hAnsi="Arial" w:cs="Arial"/>
                <w:b/>
                <w:color w:val="000000"/>
                <w:sz w:val="18"/>
              </w:rPr>
              <w:t xml:space="preserve">Applicable to </w:t>
            </w:r>
            <w:r w:rsidRPr="000A5E30">
              <w:rPr>
                <w:rFonts w:ascii="Arial" w:eastAsia="Times New Roman" w:hAnsi="Arial" w:cs="Arial"/>
                <w:b/>
                <w:color w:val="000000"/>
                <w:sz w:val="18"/>
              </w:rPr>
              <w:t>the capability signalling exchange between UEs (V2X WI only)”.</w:t>
            </w:r>
          </w:p>
        </w:tc>
        <w:tc>
          <w:tcPr>
            <w:tcW w:w="1417" w:type="dxa"/>
          </w:tcPr>
          <w:p w14:paraId="4325710A" w14:textId="72DDA305" w:rsidR="002E048E" w:rsidRPr="000A5E30" w:rsidRDefault="002E048E" w:rsidP="007A56F4">
            <w:pPr>
              <w:rPr>
                <w:rFonts w:ascii="Arial" w:hAnsi="Arial" w:cs="Arial"/>
                <w:b/>
                <w:color w:val="000000"/>
                <w:sz w:val="18"/>
              </w:rPr>
            </w:pPr>
            <w:r w:rsidRPr="000A5E30">
              <w:rPr>
                <w:rFonts w:ascii="Arial" w:eastAsia="SimSun" w:hAnsi="Arial" w:cs="Arial"/>
                <w:b/>
                <w:color w:val="000000"/>
                <w:sz w:val="18"/>
              </w:rPr>
              <w:t>Consequence if the feature is not supported by the UE</w:t>
            </w:r>
          </w:p>
        </w:tc>
        <w:tc>
          <w:tcPr>
            <w:tcW w:w="1276" w:type="dxa"/>
            <w:shd w:val="clear" w:color="auto" w:fill="auto"/>
          </w:tcPr>
          <w:p w14:paraId="3C49E289" w14:textId="66D738C6" w:rsidR="002E048E" w:rsidRPr="000A5E30" w:rsidRDefault="002E048E" w:rsidP="007A56F4">
            <w:pPr>
              <w:rPr>
                <w:rFonts w:ascii="Arial" w:hAnsi="Arial" w:cs="Arial"/>
                <w:b/>
                <w:color w:val="000000"/>
                <w:sz w:val="18"/>
              </w:rPr>
            </w:pPr>
            <w:r w:rsidRPr="000A5E30">
              <w:rPr>
                <w:rFonts w:ascii="Arial" w:eastAsia="SimSun" w:hAnsi="Arial" w:cs="Arial"/>
                <w:b/>
                <w:color w:val="000000"/>
                <w:sz w:val="18"/>
              </w:rPr>
              <w:t>Type</w:t>
            </w:r>
          </w:p>
        </w:tc>
        <w:tc>
          <w:tcPr>
            <w:tcW w:w="992" w:type="dxa"/>
            <w:shd w:val="clear" w:color="auto" w:fill="auto"/>
          </w:tcPr>
          <w:p w14:paraId="798471A4" w14:textId="35CA3370" w:rsidR="002E048E" w:rsidRPr="000A5E30" w:rsidRDefault="002E048E" w:rsidP="007A56F4">
            <w:pPr>
              <w:overflowPunct w:val="0"/>
              <w:autoSpaceDE w:val="0"/>
              <w:autoSpaceDN w:val="0"/>
              <w:adjustRightInd w:val="0"/>
              <w:jc w:val="center"/>
              <w:textAlignment w:val="baseline"/>
              <w:rPr>
                <w:rFonts w:ascii="Arial" w:eastAsia="Times New Roman" w:hAnsi="Arial" w:cs="Arial"/>
                <w:b/>
                <w:color w:val="000000"/>
                <w:sz w:val="18"/>
              </w:rPr>
            </w:pPr>
            <w:r w:rsidRPr="000A5E30">
              <w:rPr>
                <w:rFonts w:ascii="Arial" w:eastAsia="Times New Roman" w:hAnsi="Arial" w:cs="Arial"/>
                <w:b/>
                <w:color w:val="000000"/>
                <w:sz w:val="18"/>
              </w:rPr>
              <w:t>Need of FDD/TDD differentiation</w:t>
            </w:r>
          </w:p>
        </w:tc>
        <w:tc>
          <w:tcPr>
            <w:tcW w:w="993" w:type="dxa"/>
            <w:shd w:val="clear" w:color="auto" w:fill="auto"/>
          </w:tcPr>
          <w:p w14:paraId="6908928B" w14:textId="67A27C85" w:rsidR="002E048E" w:rsidRPr="000A5E30" w:rsidRDefault="002E048E" w:rsidP="007A56F4">
            <w:pPr>
              <w:overflowPunct w:val="0"/>
              <w:autoSpaceDE w:val="0"/>
              <w:autoSpaceDN w:val="0"/>
              <w:adjustRightInd w:val="0"/>
              <w:jc w:val="center"/>
              <w:textAlignment w:val="baseline"/>
              <w:rPr>
                <w:rFonts w:ascii="Arial" w:eastAsia="Times New Roman" w:hAnsi="Arial" w:cs="Arial"/>
                <w:b/>
                <w:color w:val="000000"/>
                <w:sz w:val="18"/>
              </w:rPr>
            </w:pPr>
            <w:r w:rsidRPr="000A5E30">
              <w:rPr>
                <w:rFonts w:ascii="Arial" w:eastAsia="Times New Roman" w:hAnsi="Arial" w:cs="Arial"/>
                <w:b/>
                <w:color w:val="000000"/>
                <w:sz w:val="18"/>
              </w:rPr>
              <w:t>Need of FR1/FR2 differentiation</w:t>
            </w:r>
          </w:p>
        </w:tc>
        <w:tc>
          <w:tcPr>
            <w:tcW w:w="1842" w:type="dxa"/>
          </w:tcPr>
          <w:p w14:paraId="08EAC2FB" w14:textId="2EECD01F" w:rsidR="002E048E" w:rsidRPr="000A5E30" w:rsidRDefault="002E048E" w:rsidP="007A56F4">
            <w:pPr>
              <w:overflowPunct w:val="0"/>
              <w:autoSpaceDE w:val="0"/>
              <w:autoSpaceDN w:val="0"/>
              <w:adjustRightInd w:val="0"/>
              <w:jc w:val="center"/>
              <w:textAlignment w:val="baseline"/>
              <w:rPr>
                <w:rFonts w:ascii="Arial" w:eastAsia="Times New Roman" w:hAnsi="Arial" w:cs="Arial"/>
                <w:b/>
                <w:color w:val="000000"/>
                <w:sz w:val="18"/>
              </w:rPr>
            </w:pPr>
            <w:r w:rsidRPr="000A5E30">
              <w:rPr>
                <w:rFonts w:ascii="Arial" w:eastAsia="Times New Roman" w:hAnsi="Arial" w:cs="Arial"/>
                <w:b/>
                <w:color w:val="000000"/>
                <w:sz w:val="18"/>
              </w:rPr>
              <w:t>Capability interpretation for mixture of FDD/TDD and/or FR1/FR2</w:t>
            </w:r>
          </w:p>
        </w:tc>
        <w:tc>
          <w:tcPr>
            <w:tcW w:w="1843" w:type="dxa"/>
            <w:shd w:val="clear" w:color="auto" w:fill="auto"/>
          </w:tcPr>
          <w:p w14:paraId="3146BA8D" w14:textId="66DF08F4" w:rsidR="002E048E" w:rsidRPr="000A5E30" w:rsidRDefault="002E048E" w:rsidP="007A56F4">
            <w:pPr>
              <w:overflowPunct w:val="0"/>
              <w:autoSpaceDE w:val="0"/>
              <w:autoSpaceDN w:val="0"/>
              <w:adjustRightInd w:val="0"/>
              <w:jc w:val="center"/>
              <w:textAlignment w:val="baseline"/>
              <w:rPr>
                <w:rFonts w:ascii="Arial" w:eastAsia="Times New Roman" w:hAnsi="Arial" w:cs="Arial"/>
                <w:b/>
                <w:color w:val="000000"/>
                <w:sz w:val="18"/>
              </w:rPr>
            </w:pPr>
            <w:r w:rsidRPr="000A5E30">
              <w:rPr>
                <w:rFonts w:ascii="Arial" w:eastAsia="Times New Roman" w:hAnsi="Arial" w:cs="Arial"/>
                <w:b/>
                <w:color w:val="000000"/>
                <w:sz w:val="18"/>
              </w:rPr>
              <w:t>Note</w:t>
            </w:r>
          </w:p>
        </w:tc>
        <w:tc>
          <w:tcPr>
            <w:tcW w:w="1276" w:type="dxa"/>
            <w:shd w:val="clear" w:color="auto" w:fill="auto"/>
          </w:tcPr>
          <w:p w14:paraId="016F82E0" w14:textId="37F3A8EF" w:rsidR="002E048E" w:rsidRPr="000A5E30" w:rsidRDefault="002E048E" w:rsidP="007A56F4">
            <w:pPr>
              <w:overflowPunct w:val="0"/>
              <w:autoSpaceDE w:val="0"/>
              <w:autoSpaceDN w:val="0"/>
              <w:adjustRightInd w:val="0"/>
              <w:jc w:val="center"/>
              <w:textAlignment w:val="baseline"/>
              <w:rPr>
                <w:rFonts w:ascii="Arial" w:eastAsia="Times New Roman" w:hAnsi="Arial" w:cs="Arial"/>
                <w:b/>
                <w:color w:val="000000"/>
                <w:sz w:val="18"/>
              </w:rPr>
            </w:pPr>
            <w:r w:rsidRPr="000A5E30">
              <w:rPr>
                <w:rFonts w:ascii="Arial" w:eastAsia="Times New Roman" w:hAnsi="Arial" w:cs="Arial"/>
                <w:b/>
                <w:color w:val="000000"/>
                <w:sz w:val="18"/>
              </w:rPr>
              <w:t>Mandatory/Optional</w:t>
            </w:r>
          </w:p>
        </w:tc>
      </w:tr>
      <w:tr w:rsidR="00211C13" w:rsidRPr="000A5E30" w14:paraId="67C8AD22" w14:textId="77777777" w:rsidTr="00F11323">
        <w:trPr>
          <w:trHeight w:val="20"/>
        </w:trPr>
        <w:tc>
          <w:tcPr>
            <w:tcW w:w="1129" w:type="dxa"/>
            <w:shd w:val="clear" w:color="auto" w:fill="auto"/>
          </w:tcPr>
          <w:p w14:paraId="4B16DD4F" w14:textId="77777777" w:rsidR="00211C13" w:rsidRPr="000A5E30" w:rsidRDefault="00211C13" w:rsidP="007A56F4">
            <w:pPr>
              <w:overflowPunct w:val="0"/>
              <w:autoSpaceDE w:val="0"/>
              <w:autoSpaceDN w:val="0"/>
              <w:adjustRightInd w:val="0"/>
              <w:textAlignment w:val="baseline"/>
              <w:rPr>
                <w:rFonts w:ascii="Arial" w:eastAsiaTheme="minorEastAsia" w:hAnsi="Arial" w:cs="Arial"/>
                <w:bCs/>
                <w:color w:val="000000"/>
                <w:sz w:val="18"/>
              </w:rPr>
            </w:pPr>
            <w:r w:rsidRPr="000A5E30">
              <w:rPr>
                <w:rFonts w:ascii="Arial" w:eastAsiaTheme="minorEastAsia" w:hAnsi="Arial" w:cs="Arial"/>
                <w:color w:val="000000"/>
                <w:sz w:val="18"/>
              </w:rPr>
              <w:t xml:space="preserve"> 27. NR_ENDC_RF_FR1_enh2</w:t>
            </w:r>
          </w:p>
        </w:tc>
        <w:tc>
          <w:tcPr>
            <w:tcW w:w="709" w:type="dxa"/>
            <w:shd w:val="clear" w:color="auto" w:fill="auto"/>
          </w:tcPr>
          <w:p w14:paraId="4734ECD6" w14:textId="77777777" w:rsidR="00211C13" w:rsidRPr="000A5E30" w:rsidRDefault="00211C13" w:rsidP="007A56F4">
            <w:pPr>
              <w:overflowPunct w:val="0"/>
              <w:autoSpaceDE w:val="0"/>
              <w:autoSpaceDN w:val="0"/>
              <w:adjustRightInd w:val="0"/>
              <w:jc w:val="center"/>
              <w:textAlignment w:val="baseline"/>
              <w:rPr>
                <w:rFonts w:ascii="Arial" w:eastAsiaTheme="minorEastAsia" w:hAnsi="Arial" w:cs="Arial"/>
                <w:bCs/>
                <w:color w:val="000000"/>
                <w:sz w:val="18"/>
              </w:rPr>
            </w:pPr>
            <w:r w:rsidRPr="000A5E30">
              <w:rPr>
                <w:rFonts w:ascii="Arial" w:eastAsiaTheme="minorEastAsia" w:hAnsi="Arial" w:cs="Arial"/>
                <w:bCs/>
                <w:color w:val="000000"/>
                <w:sz w:val="18"/>
              </w:rPr>
              <w:t>27-1</w:t>
            </w:r>
          </w:p>
        </w:tc>
        <w:tc>
          <w:tcPr>
            <w:tcW w:w="1559" w:type="dxa"/>
            <w:shd w:val="clear" w:color="auto" w:fill="auto"/>
          </w:tcPr>
          <w:p w14:paraId="546EBAB0" w14:textId="77777777" w:rsidR="00211C13" w:rsidRPr="000A5E30" w:rsidRDefault="00211C13" w:rsidP="007A56F4">
            <w:pPr>
              <w:overflowPunct w:val="0"/>
              <w:autoSpaceDE w:val="0"/>
              <w:autoSpaceDN w:val="0"/>
              <w:adjustRightInd w:val="0"/>
              <w:textAlignment w:val="baseline"/>
              <w:rPr>
                <w:rFonts w:ascii="Arial" w:eastAsiaTheme="minorEastAsia" w:hAnsi="Arial" w:cs="Arial"/>
                <w:color w:val="000000"/>
                <w:sz w:val="18"/>
              </w:rPr>
            </w:pPr>
            <w:r w:rsidRPr="000A5E30">
              <w:rPr>
                <w:rFonts w:ascii="Arial" w:eastAsiaTheme="minorEastAsia" w:hAnsi="Arial" w:cs="Arial"/>
                <w:color w:val="000000"/>
                <w:sz w:val="18"/>
              </w:rPr>
              <w:t>TxDiversity for 4Tx</w:t>
            </w:r>
          </w:p>
        </w:tc>
        <w:tc>
          <w:tcPr>
            <w:tcW w:w="5103" w:type="dxa"/>
            <w:shd w:val="clear" w:color="auto" w:fill="auto"/>
          </w:tcPr>
          <w:p w14:paraId="36FCCFD3" w14:textId="249435C9" w:rsidR="00211C13" w:rsidRPr="000A5E30" w:rsidRDefault="00211C13" w:rsidP="007A56F4">
            <w:pPr>
              <w:overflowPunct w:val="0"/>
              <w:autoSpaceDE w:val="0"/>
              <w:autoSpaceDN w:val="0"/>
              <w:adjustRightInd w:val="0"/>
              <w:textAlignment w:val="baseline"/>
              <w:rPr>
                <w:rFonts w:ascii="Arial" w:eastAsiaTheme="minorEastAsia" w:hAnsi="Arial" w:cs="Arial"/>
                <w:color w:val="000000"/>
                <w:sz w:val="18"/>
              </w:rPr>
            </w:pPr>
            <w:r w:rsidRPr="000A5E30">
              <w:rPr>
                <w:rFonts w:ascii="Arial" w:eastAsiaTheme="minorEastAsia" w:hAnsi="Arial" w:cs="Arial"/>
                <w:color w:val="000000"/>
                <w:sz w:val="18"/>
              </w:rPr>
              <w:t>Indicates UE supports Tx diversity for 4Tx for the band configured</w:t>
            </w:r>
            <w:ins w:id="4" w:author="Chervyakov, Andrey" w:date="2024-02-09T12:10:00Z">
              <w:r w:rsidR="000A5E30">
                <w:rPr>
                  <w:rFonts w:ascii="Arial" w:eastAsiaTheme="minorEastAsia" w:hAnsi="Arial" w:cs="Arial"/>
                  <w:color w:val="000000"/>
                  <w:sz w:val="18"/>
                </w:rPr>
                <w:t xml:space="preserve"> in the band combination</w:t>
              </w:r>
            </w:ins>
            <w:r w:rsidRPr="000A5E30">
              <w:rPr>
                <w:rFonts w:ascii="Arial" w:eastAsiaTheme="minorEastAsia" w:hAnsi="Arial" w:cs="Arial"/>
                <w:color w:val="000000"/>
                <w:sz w:val="18"/>
              </w:rPr>
              <w:t>.</w:t>
            </w:r>
          </w:p>
        </w:tc>
        <w:tc>
          <w:tcPr>
            <w:tcW w:w="1560" w:type="dxa"/>
            <w:shd w:val="clear" w:color="auto" w:fill="auto"/>
          </w:tcPr>
          <w:p w14:paraId="1BBD9BFC" w14:textId="1CEA797D" w:rsidR="00211C13" w:rsidRPr="000A5E30" w:rsidRDefault="00211C13" w:rsidP="007A56F4">
            <w:pPr>
              <w:overflowPunct w:val="0"/>
              <w:autoSpaceDE w:val="0"/>
              <w:autoSpaceDN w:val="0"/>
              <w:adjustRightInd w:val="0"/>
              <w:jc w:val="center"/>
              <w:textAlignment w:val="baseline"/>
              <w:rPr>
                <w:rFonts w:ascii="Arial" w:eastAsiaTheme="minorEastAsia" w:hAnsi="Arial" w:cs="Arial"/>
                <w:color w:val="000000"/>
                <w:sz w:val="18"/>
              </w:rPr>
            </w:pPr>
            <w:r w:rsidRPr="000A5E30">
              <w:rPr>
                <w:rFonts w:ascii="Arial" w:eastAsiaTheme="minorEastAsia" w:hAnsi="Arial" w:cs="Arial"/>
                <w:color w:val="000000"/>
                <w:sz w:val="18"/>
              </w:rPr>
              <w:t>No</w:t>
            </w:r>
          </w:p>
        </w:tc>
        <w:tc>
          <w:tcPr>
            <w:tcW w:w="1134" w:type="dxa"/>
            <w:shd w:val="clear" w:color="auto" w:fill="auto"/>
          </w:tcPr>
          <w:p w14:paraId="5415CD37" w14:textId="77777777" w:rsidR="00211C13" w:rsidRPr="000A5E30" w:rsidRDefault="00211C13" w:rsidP="007A56F4">
            <w:pPr>
              <w:overflowPunct w:val="0"/>
              <w:autoSpaceDE w:val="0"/>
              <w:autoSpaceDN w:val="0"/>
              <w:adjustRightInd w:val="0"/>
              <w:jc w:val="center"/>
              <w:textAlignment w:val="baseline"/>
              <w:rPr>
                <w:rFonts w:ascii="Arial" w:eastAsiaTheme="minorEastAsia" w:hAnsi="Arial" w:cs="Arial"/>
                <w:color w:val="000000"/>
                <w:sz w:val="18"/>
              </w:rPr>
            </w:pPr>
            <w:r w:rsidRPr="000A5E30">
              <w:rPr>
                <w:rFonts w:ascii="Arial" w:eastAsiaTheme="minorEastAsia" w:hAnsi="Arial" w:cs="Arial"/>
                <w:color w:val="000000"/>
                <w:sz w:val="18"/>
              </w:rPr>
              <w:t>Yes</w:t>
            </w:r>
          </w:p>
        </w:tc>
        <w:tc>
          <w:tcPr>
            <w:tcW w:w="1559" w:type="dxa"/>
            <w:shd w:val="clear" w:color="auto" w:fill="auto"/>
          </w:tcPr>
          <w:p w14:paraId="636E996F" w14:textId="77777777" w:rsidR="00211C13" w:rsidRPr="000A5E30" w:rsidRDefault="00211C13" w:rsidP="007A56F4">
            <w:pPr>
              <w:overflowPunct w:val="0"/>
              <w:autoSpaceDE w:val="0"/>
              <w:autoSpaceDN w:val="0"/>
              <w:adjustRightInd w:val="0"/>
              <w:jc w:val="center"/>
              <w:textAlignment w:val="baseline"/>
              <w:rPr>
                <w:rFonts w:ascii="Arial" w:eastAsiaTheme="minorEastAsia" w:hAnsi="Arial" w:cs="Arial"/>
                <w:color w:val="000000"/>
                <w:sz w:val="18"/>
              </w:rPr>
            </w:pPr>
            <w:r w:rsidRPr="000A5E30">
              <w:rPr>
                <w:rFonts w:ascii="Arial" w:eastAsiaTheme="minorEastAsia" w:hAnsi="Arial" w:cs="Arial"/>
                <w:color w:val="000000"/>
                <w:sz w:val="18"/>
              </w:rPr>
              <w:t>N/A</w:t>
            </w:r>
          </w:p>
        </w:tc>
        <w:tc>
          <w:tcPr>
            <w:tcW w:w="1417" w:type="dxa"/>
          </w:tcPr>
          <w:p w14:paraId="25012B17" w14:textId="2EF50329" w:rsidR="00211C13" w:rsidRPr="000A5E30" w:rsidRDefault="00211C13" w:rsidP="007A56F4">
            <w:pPr>
              <w:rPr>
                <w:rFonts w:ascii="Arial" w:eastAsiaTheme="minorEastAsia" w:hAnsi="Arial" w:cs="Arial"/>
                <w:color w:val="000000"/>
                <w:sz w:val="18"/>
              </w:rPr>
            </w:pPr>
            <w:r w:rsidRPr="000A5E30">
              <w:rPr>
                <w:rFonts w:ascii="Arial" w:hAnsi="Arial" w:cs="Arial"/>
                <w:sz w:val="18"/>
                <w:szCs w:val="18"/>
              </w:rPr>
              <w:t>UE doesn’t support 4Tx Tx diversity for the band configured</w:t>
            </w:r>
            <w:ins w:id="5" w:author="Chervyakov, Andrey" w:date="2024-02-09T12:10:00Z">
              <w:r w:rsidR="000A5E30">
                <w:rPr>
                  <w:rFonts w:ascii="Arial" w:hAnsi="Arial" w:cs="Arial"/>
                  <w:sz w:val="18"/>
                  <w:szCs w:val="18"/>
                </w:rPr>
                <w:t xml:space="preserve"> </w:t>
              </w:r>
              <w:r w:rsidR="000A5E30">
                <w:rPr>
                  <w:rFonts w:ascii="Arial" w:eastAsiaTheme="minorEastAsia" w:hAnsi="Arial" w:cs="Arial"/>
                  <w:color w:val="000000"/>
                  <w:sz w:val="18"/>
                </w:rPr>
                <w:t>in the band combination</w:t>
              </w:r>
            </w:ins>
          </w:p>
        </w:tc>
        <w:tc>
          <w:tcPr>
            <w:tcW w:w="1276" w:type="dxa"/>
            <w:shd w:val="clear" w:color="auto" w:fill="auto"/>
          </w:tcPr>
          <w:p w14:paraId="38DEDD2F" w14:textId="77777777" w:rsidR="00211C13" w:rsidRPr="000A5E30" w:rsidRDefault="00211C13" w:rsidP="007A56F4">
            <w:pPr>
              <w:rPr>
                <w:rFonts w:ascii="Arial" w:eastAsiaTheme="minorEastAsia" w:hAnsi="Arial" w:cs="Arial"/>
                <w:color w:val="000000"/>
                <w:sz w:val="18"/>
              </w:rPr>
            </w:pPr>
            <w:r w:rsidRPr="000A5E30">
              <w:rPr>
                <w:rFonts w:ascii="Arial" w:eastAsiaTheme="minorEastAsia" w:hAnsi="Arial" w:cs="Arial"/>
                <w:color w:val="000000"/>
                <w:sz w:val="18"/>
              </w:rPr>
              <w:t>Per FS</w:t>
            </w:r>
          </w:p>
        </w:tc>
        <w:tc>
          <w:tcPr>
            <w:tcW w:w="992" w:type="dxa"/>
            <w:shd w:val="clear" w:color="auto" w:fill="auto"/>
          </w:tcPr>
          <w:p w14:paraId="58D82705" w14:textId="77777777" w:rsidR="00211C13" w:rsidRPr="000A5E30" w:rsidRDefault="00211C13" w:rsidP="007A56F4">
            <w:pPr>
              <w:overflowPunct w:val="0"/>
              <w:autoSpaceDE w:val="0"/>
              <w:autoSpaceDN w:val="0"/>
              <w:adjustRightInd w:val="0"/>
              <w:jc w:val="center"/>
              <w:textAlignment w:val="baseline"/>
              <w:rPr>
                <w:rFonts w:ascii="Arial" w:eastAsiaTheme="minorEastAsia" w:hAnsi="Arial" w:cs="Arial"/>
                <w:color w:val="000000"/>
                <w:sz w:val="18"/>
              </w:rPr>
            </w:pPr>
            <w:r w:rsidRPr="000A5E30">
              <w:rPr>
                <w:rFonts w:ascii="Arial" w:eastAsiaTheme="minorEastAsia" w:hAnsi="Arial" w:cs="Arial"/>
                <w:color w:val="000000"/>
                <w:sz w:val="18"/>
              </w:rPr>
              <w:t>No</w:t>
            </w:r>
          </w:p>
        </w:tc>
        <w:tc>
          <w:tcPr>
            <w:tcW w:w="993" w:type="dxa"/>
            <w:shd w:val="clear" w:color="auto" w:fill="auto"/>
          </w:tcPr>
          <w:p w14:paraId="775DC793" w14:textId="77777777" w:rsidR="00211C13" w:rsidRPr="000A5E30" w:rsidRDefault="00211C13" w:rsidP="007A56F4">
            <w:pPr>
              <w:overflowPunct w:val="0"/>
              <w:autoSpaceDE w:val="0"/>
              <w:autoSpaceDN w:val="0"/>
              <w:adjustRightInd w:val="0"/>
              <w:jc w:val="center"/>
              <w:textAlignment w:val="baseline"/>
              <w:rPr>
                <w:rFonts w:ascii="Arial" w:eastAsiaTheme="minorEastAsia" w:hAnsi="Arial" w:cs="Arial"/>
                <w:color w:val="000000"/>
                <w:sz w:val="18"/>
              </w:rPr>
            </w:pPr>
            <w:r w:rsidRPr="000A5E30">
              <w:rPr>
                <w:rFonts w:ascii="Arial" w:eastAsiaTheme="minorEastAsia" w:hAnsi="Arial" w:cs="Arial"/>
                <w:color w:val="000000"/>
                <w:sz w:val="18"/>
              </w:rPr>
              <w:t>FR1 only</w:t>
            </w:r>
          </w:p>
        </w:tc>
        <w:tc>
          <w:tcPr>
            <w:tcW w:w="1842" w:type="dxa"/>
          </w:tcPr>
          <w:p w14:paraId="63BE4DA8" w14:textId="77777777" w:rsidR="00211C13" w:rsidRPr="000A5E30" w:rsidRDefault="00211C13" w:rsidP="007A56F4">
            <w:pPr>
              <w:overflowPunct w:val="0"/>
              <w:autoSpaceDE w:val="0"/>
              <w:autoSpaceDN w:val="0"/>
              <w:adjustRightInd w:val="0"/>
              <w:jc w:val="center"/>
              <w:textAlignment w:val="baseline"/>
              <w:rPr>
                <w:rFonts w:ascii="Arial" w:eastAsiaTheme="minorEastAsia" w:hAnsi="Arial" w:cs="Arial"/>
                <w:color w:val="000000"/>
                <w:sz w:val="18"/>
              </w:rPr>
            </w:pPr>
            <w:r w:rsidRPr="000A5E30">
              <w:rPr>
                <w:rFonts w:ascii="Arial" w:eastAsiaTheme="minorEastAsia" w:hAnsi="Arial" w:cs="Arial"/>
                <w:color w:val="000000"/>
                <w:sz w:val="18"/>
              </w:rPr>
              <w:t>N/A</w:t>
            </w:r>
          </w:p>
        </w:tc>
        <w:tc>
          <w:tcPr>
            <w:tcW w:w="1843" w:type="dxa"/>
            <w:shd w:val="clear" w:color="auto" w:fill="auto"/>
          </w:tcPr>
          <w:p w14:paraId="16B61E98" w14:textId="77777777" w:rsidR="00211C13" w:rsidRPr="000A5E30" w:rsidRDefault="00211C13" w:rsidP="007A56F4">
            <w:pPr>
              <w:overflowPunct w:val="0"/>
              <w:autoSpaceDE w:val="0"/>
              <w:autoSpaceDN w:val="0"/>
              <w:adjustRightInd w:val="0"/>
              <w:jc w:val="center"/>
              <w:textAlignment w:val="baseline"/>
              <w:rPr>
                <w:rFonts w:ascii="Arial" w:eastAsiaTheme="minorEastAsia" w:hAnsi="Arial" w:cs="Arial"/>
                <w:color w:val="000000"/>
                <w:sz w:val="18"/>
              </w:rPr>
            </w:pPr>
          </w:p>
        </w:tc>
        <w:tc>
          <w:tcPr>
            <w:tcW w:w="1276" w:type="dxa"/>
            <w:shd w:val="clear" w:color="auto" w:fill="auto"/>
          </w:tcPr>
          <w:p w14:paraId="63C06AA8" w14:textId="77777777" w:rsidR="00211C13" w:rsidRPr="000A5E30" w:rsidRDefault="00211C13" w:rsidP="007A56F4">
            <w:pPr>
              <w:overflowPunct w:val="0"/>
              <w:autoSpaceDE w:val="0"/>
              <w:autoSpaceDN w:val="0"/>
              <w:adjustRightInd w:val="0"/>
              <w:jc w:val="center"/>
              <w:textAlignment w:val="baseline"/>
              <w:rPr>
                <w:rFonts w:ascii="Arial" w:eastAsiaTheme="minorEastAsia" w:hAnsi="Arial" w:cs="Arial"/>
                <w:color w:val="000000"/>
                <w:sz w:val="18"/>
              </w:rPr>
            </w:pPr>
            <w:r w:rsidRPr="000A5E30">
              <w:rPr>
                <w:rFonts w:ascii="Arial" w:eastAsiaTheme="minorEastAsia" w:hAnsi="Arial" w:cs="Arial"/>
                <w:color w:val="000000"/>
                <w:sz w:val="18"/>
              </w:rPr>
              <w:t>Optional with capability signalling</w:t>
            </w:r>
          </w:p>
        </w:tc>
      </w:tr>
      <w:tr w:rsidR="00211C13" w:rsidRPr="008E797D" w14:paraId="79DBB344" w14:textId="77777777" w:rsidTr="00F11323">
        <w:trPr>
          <w:trHeight w:val="20"/>
        </w:trPr>
        <w:tc>
          <w:tcPr>
            <w:tcW w:w="1129" w:type="dxa"/>
            <w:shd w:val="clear" w:color="auto" w:fill="auto"/>
          </w:tcPr>
          <w:p w14:paraId="18A6E618" w14:textId="77777777" w:rsidR="00211C13" w:rsidRPr="000A5E30" w:rsidRDefault="00211C13" w:rsidP="007A56F4">
            <w:pPr>
              <w:overflowPunct w:val="0"/>
              <w:autoSpaceDE w:val="0"/>
              <w:autoSpaceDN w:val="0"/>
              <w:adjustRightInd w:val="0"/>
              <w:textAlignment w:val="baseline"/>
              <w:rPr>
                <w:rFonts w:ascii="Arial" w:eastAsiaTheme="minorEastAsia" w:hAnsi="Arial" w:cs="Arial"/>
                <w:color w:val="000000"/>
                <w:sz w:val="18"/>
              </w:rPr>
            </w:pPr>
            <w:r w:rsidRPr="000A5E30">
              <w:rPr>
                <w:rFonts w:ascii="Arial" w:eastAsiaTheme="minorEastAsia" w:hAnsi="Arial" w:cs="Arial"/>
                <w:color w:val="000000"/>
                <w:sz w:val="18"/>
              </w:rPr>
              <w:t>27. NR_ENDC_RF_FR1_enh2</w:t>
            </w:r>
          </w:p>
        </w:tc>
        <w:tc>
          <w:tcPr>
            <w:tcW w:w="709" w:type="dxa"/>
            <w:shd w:val="clear" w:color="auto" w:fill="auto"/>
          </w:tcPr>
          <w:p w14:paraId="55D5DA0B" w14:textId="77777777" w:rsidR="00211C13" w:rsidRPr="000A5E30" w:rsidRDefault="00211C13" w:rsidP="007A56F4">
            <w:pPr>
              <w:overflowPunct w:val="0"/>
              <w:autoSpaceDE w:val="0"/>
              <w:autoSpaceDN w:val="0"/>
              <w:adjustRightInd w:val="0"/>
              <w:jc w:val="center"/>
              <w:textAlignment w:val="baseline"/>
              <w:rPr>
                <w:rFonts w:ascii="Arial" w:eastAsiaTheme="minorEastAsia" w:hAnsi="Arial" w:cs="Arial"/>
                <w:color w:val="000000"/>
                <w:sz w:val="18"/>
              </w:rPr>
            </w:pPr>
            <w:r w:rsidRPr="000A5E30">
              <w:rPr>
                <w:rFonts w:ascii="Arial" w:eastAsiaTheme="minorEastAsia" w:hAnsi="Arial" w:cs="Arial"/>
                <w:color w:val="000000"/>
                <w:sz w:val="18"/>
              </w:rPr>
              <w:t>27-2</w:t>
            </w:r>
          </w:p>
        </w:tc>
        <w:tc>
          <w:tcPr>
            <w:tcW w:w="1559" w:type="dxa"/>
            <w:shd w:val="clear" w:color="auto" w:fill="auto"/>
          </w:tcPr>
          <w:p w14:paraId="081AC219" w14:textId="77777777" w:rsidR="00211C13" w:rsidRPr="000A5E30" w:rsidRDefault="00211C13" w:rsidP="007A56F4">
            <w:pPr>
              <w:overflowPunct w:val="0"/>
              <w:autoSpaceDE w:val="0"/>
              <w:autoSpaceDN w:val="0"/>
              <w:adjustRightInd w:val="0"/>
              <w:textAlignment w:val="baseline"/>
              <w:rPr>
                <w:rFonts w:ascii="Arial" w:eastAsiaTheme="minorEastAsia" w:hAnsi="Arial" w:cs="Arial"/>
                <w:color w:val="000000"/>
                <w:sz w:val="18"/>
              </w:rPr>
            </w:pPr>
            <w:r w:rsidRPr="000A5E30">
              <w:rPr>
                <w:rFonts w:ascii="Arial" w:eastAsiaTheme="minorEastAsia" w:hAnsi="Arial" w:cs="Arial"/>
                <w:color w:val="000000"/>
                <w:sz w:val="18"/>
              </w:rPr>
              <w:t xml:space="preserve">LowerMSD for inter-band NR CA and EN-DC </w:t>
            </w:r>
          </w:p>
        </w:tc>
        <w:tc>
          <w:tcPr>
            <w:tcW w:w="5103" w:type="dxa"/>
            <w:shd w:val="clear" w:color="auto" w:fill="auto"/>
          </w:tcPr>
          <w:p w14:paraId="7971B62A" w14:textId="77777777" w:rsidR="000A5E30" w:rsidRPr="000A5E30" w:rsidRDefault="000A5E30" w:rsidP="007A56F4">
            <w:pPr>
              <w:snapToGrid w:val="0"/>
              <w:spacing w:afterLines="50" w:after="120"/>
              <w:contextualSpacing/>
              <w:jc w:val="both"/>
              <w:rPr>
                <w:ins w:id="6" w:author="Chervyakov, Andrey" w:date="2024-02-09T12:09:00Z"/>
                <w:rFonts w:ascii="Arial" w:eastAsiaTheme="minorEastAsia" w:hAnsi="Arial" w:cs="Arial"/>
                <w:color w:val="000000"/>
                <w:sz w:val="18"/>
              </w:rPr>
            </w:pPr>
            <w:ins w:id="7" w:author="Chervyakov, Andrey" w:date="2024-02-09T12:09:00Z">
              <w:r w:rsidRPr="000A5E30">
                <w:rPr>
                  <w:rFonts w:ascii="Arial" w:eastAsiaTheme="minorEastAsia" w:hAnsi="Arial" w:cs="Arial" w:hint="eastAsia"/>
                  <w:color w:val="000000"/>
                  <w:sz w:val="18"/>
                </w:rPr>
                <w:t>I</w:t>
              </w:r>
              <w:r w:rsidRPr="000A5E30">
                <w:rPr>
                  <w:rFonts w:ascii="Arial" w:eastAsiaTheme="minorEastAsia" w:hAnsi="Arial" w:cs="Arial"/>
                  <w:color w:val="000000"/>
                  <w:sz w:val="18"/>
                </w:rPr>
                <w:t xml:space="preserve">ndicates whether the UE supports lower maximum sensitivity degradation when the band is the victim band with sensitivity degradation as specified in 38.101-1. </w:t>
              </w:r>
            </w:ins>
          </w:p>
          <w:p w14:paraId="1A66590E" w14:textId="77777777" w:rsidR="000A5E30" w:rsidRPr="000A5E30" w:rsidRDefault="000A5E30" w:rsidP="007A56F4">
            <w:pPr>
              <w:snapToGrid w:val="0"/>
              <w:spacing w:afterLines="50" w:after="120"/>
              <w:contextualSpacing/>
              <w:jc w:val="both"/>
              <w:rPr>
                <w:ins w:id="8" w:author="Chervyakov, Andrey" w:date="2024-02-09T12:09:00Z"/>
                <w:rFonts w:ascii="Arial" w:eastAsiaTheme="minorEastAsia" w:hAnsi="Arial" w:cs="Arial"/>
                <w:color w:val="000000"/>
                <w:sz w:val="18"/>
              </w:rPr>
            </w:pPr>
            <w:ins w:id="9" w:author="Chervyakov, Andrey" w:date="2024-02-09T12:09:00Z">
              <w:r w:rsidRPr="000A5E30">
                <w:rPr>
                  <w:rFonts w:ascii="Arial" w:eastAsiaTheme="minorEastAsia" w:hAnsi="Arial" w:cs="Arial"/>
                  <w:color w:val="000000"/>
                  <w:sz w:val="18"/>
                </w:rPr>
                <w:t>The victim band and associated aggressor band(s) are within at least one of inter-band CA or EN-DC band combinations supported by the UE.</w:t>
              </w:r>
            </w:ins>
          </w:p>
          <w:p w14:paraId="637321DC" w14:textId="77777777" w:rsidR="000A5E30" w:rsidRPr="000A5E30" w:rsidRDefault="000A5E30" w:rsidP="007A56F4">
            <w:pPr>
              <w:snapToGrid w:val="0"/>
              <w:spacing w:afterLines="50" w:after="120"/>
              <w:contextualSpacing/>
              <w:jc w:val="both"/>
              <w:rPr>
                <w:ins w:id="10" w:author="Chervyakov, Andrey" w:date="2024-02-09T12:09:00Z"/>
                <w:rFonts w:ascii="Arial" w:eastAsiaTheme="minorEastAsia" w:hAnsi="Arial" w:cs="Arial"/>
                <w:color w:val="000000"/>
                <w:sz w:val="18"/>
              </w:rPr>
            </w:pPr>
            <w:ins w:id="11" w:author="Chervyakov, Andrey" w:date="2024-02-09T12:09:00Z">
              <w:r w:rsidRPr="000A5E30">
                <w:rPr>
                  <w:rFonts w:ascii="Arial" w:eastAsiaTheme="minorEastAsia" w:hAnsi="Arial" w:cs="Arial"/>
                  <w:color w:val="000000"/>
                  <w:sz w:val="18"/>
                </w:rPr>
                <w:t>This feature includes following components:</w:t>
              </w:r>
            </w:ins>
          </w:p>
          <w:p w14:paraId="52E6E277" w14:textId="77777777" w:rsidR="000A5E30" w:rsidRPr="000A5E30" w:rsidRDefault="000A5E30" w:rsidP="007A56F4">
            <w:pPr>
              <w:snapToGrid w:val="0"/>
              <w:spacing w:afterLines="50" w:after="120"/>
              <w:contextualSpacing/>
              <w:jc w:val="both"/>
              <w:rPr>
                <w:ins w:id="12" w:author="Chervyakov, Andrey" w:date="2024-02-09T12:09:00Z"/>
                <w:rFonts w:ascii="Arial" w:eastAsiaTheme="minorEastAsia" w:hAnsi="Arial" w:cs="Arial"/>
                <w:color w:val="000000"/>
                <w:sz w:val="18"/>
              </w:rPr>
            </w:pPr>
            <w:ins w:id="13" w:author="Chervyakov, Andrey" w:date="2024-02-09T12:09:00Z">
              <w:r w:rsidRPr="000A5E30">
                <w:rPr>
                  <w:rFonts w:ascii="Arial" w:eastAsiaTheme="minorEastAsia" w:hAnsi="Arial" w:cs="Arial"/>
                  <w:color w:val="000000"/>
                  <w:sz w:val="18"/>
                </w:rPr>
                <w:t xml:space="preserve">1) The aggressor band which causes sensitivity degradation to the victim band. </w:t>
              </w:r>
            </w:ins>
          </w:p>
          <w:p w14:paraId="7E8ADE7F" w14:textId="77777777" w:rsidR="000A5E30" w:rsidRPr="000A5E30" w:rsidRDefault="000A5E30" w:rsidP="007A56F4">
            <w:pPr>
              <w:snapToGrid w:val="0"/>
              <w:spacing w:afterLines="50" w:after="120"/>
              <w:contextualSpacing/>
              <w:jc w:val="both"/>
              <w:rPr>
                <w:ins w:id="14" w:author="Chervyakov, Andrey" w:date="2024-02-09T12:09:00Z"/>
                <w:rFonts w:ascii="Arial" w:eastAsiaTheme="minorEastAsia" w:hAnsi="Arial" w:cs="Arial"/>
                <w:color w:val="000000"/>
                <w:sz w:val="18"/>
              </w:rPr>
            </w:pPr>
            <w:ins w:id="15" w:author="Chervyakov, Andrey" w:date="2024-02-09T12:09:00Z">
              <w:r w:rsidRPr="000A5E30">
                <w:rPr>
                  <w:rFonts w:ascii="Arial" w:eastAsiaTheme="minorEastAsia" w:hAnsi="Arial" w:cs="Arial"/>
                  <w:color w:val="000000"/>
                  <w:sz w:val="18"/>
                </w:rPr>
                <w:t xml:space="preserve">2) The additional aggressor band only when the sensitivity degradation to the victim band is caused by IMD of another two bands.  </w:t>
              </w:r>
            </w:ins>
          </w:p>
          <w:p w14:paraId="3086A43A" w14:textId="77777777" w:rsidR="000A5E30" w:rsidRPr="000A5E30" w:rsidRDefault="000A5E30" w:rsidP="007A56F4">
            <w:pPr>
              <w:snapToGrid w:val="0"/>
              <w:spacing w:afterLines="50" w:after="120"/>
              <w:contextualSpacing/>
              <w:jc w:val="both"/>
              <w:rPr>
                <w:ins w:id="16" w:author="Chervyakov, Andrey" w:date="2024-02-09T12:09:00Z"/>
                <w:rFonts w:ascii="Arial" w:eastAsiaTheme="minorEastAsia" w:hAnsi="Arial" w:cs="Arial"/>
                <w:color w:val="000000"/>
                <w:sz w:val="18"/>
              </w:rPr>
            </w:pPr>
            <w:ins w:id="17" w:author="Chervyakov, Andrey" w:date="2024-02-09T12:09:00Z">
              <w:r w:rsidRPr="000A5E30">
                <w:rPr>
                  <w:rFonts w:ascii="Arial" w:eastAsiaTheme="minorEastAsia" w:hAnsi="Arial" w:cs="Arial"/>
                  <w:color w:val="000000"/>
                  <w:sz w:val="18"/>
                </w:rPr>
                <w:t xml:space="preserve">3) MSD type, including harmonic, harmonic mixing, cross band isolation, IMD2, IMD3, IMD4, IMD5 and ‘all’. Value ‘all’ indicates the MSD capability class is applicable for all MSD </w:t>
              </w:r>
              <w:r w:rsidRPr="000A5E30">
                <w:rPr>
                  <w:rFonts w:ascii="Arial" w:eastAsiaTheme="minorEastAsia" w:hAnsi="Arial" w:cs="Arial"/>
                  <w:color w:val="000000"/>
                  <w:sz w:val="18"/>
                </w:rPr>
                <w:lastRenderedPageBreak/>
                <w:t xml:space="preserve">types defined in this release, which are applicable to the associated victim band/aggressor band(s). </w:t>
              </w:r>
            </w:ins>
          </w:p>
          <w:p w14:paraId="385702BD" w14:textId="77777777" w:rsidR="000A5E30" w:rsidRPr="000A5E30" w:rsidRDefault="000A5E30" w:rsidP="007A56F4">
            <w:pPr>
              <w:snapToGrid w:val="0"/>
              <w:spacing w:afterLines="50" w:after="120"/>
              <w:contextualSpacing/>
              <w:jc w:val="both"/>
              <w:rPr>
                <w:ins w:id="18" w:author="Chervyakov, Andrey" w:date="2024-02-09T12:09:00Z"/>
                <w:rFonts w:ascii="Arial" w:eastAsiaTheme="minorEastAsia" w:hAnsi="Arial" w:cs="Arial"/>
                <w:color w:val="000000"/>
                <w:sz w:val="18"/>
              </w:rPr>
            </w:pPr>
            <w:ins w:id="19" w:author="Chervyakov, Andrey" w:date="2024-02-09T12:09:00Z">
              <w:r w:rsidRPr="000A5E30">
                <w:rPr>
                  <w:rFonts w:ascii="Arial" w:eastAsiaTheme="minorEastAsia" w:hAnsi="Arial" w:cs="Arial"/>
                  <w:color w:val="000000"/>
                  <w:sz w:val="18"/>
                </w:rPr>
                <w:t xml:space="preserve">4) The applicable power class for the lower MSD capability. </w:t>
              </w:r>
            </w:ins>
          </w:p>
          <w:p w14:paraId="7D10D2F1" w14:textId="77777777" w:rsidR="000A5E30" w:rsidRPr="000A5E30" w:rsidRDefault="000A5E30" w:rsidP="007A56F4">
            <w:pPr>
              <w:snapToGrid w:val="0"/>
              <w:spacing w:afterLines="50" w:after="120"/>
              <w:contextualSpacing/>
              <w:jc w:val="both"/>
              <w:rPr>
                <w:ins w:id="20" w:author="Chervyakov, Andrey" w:date="2024-02-09T12:09:00Z"/>
                <w:rFonts w:ascii="Arial" w:eastAsiaTheme="minorEastAsia" w:hAnsi="Arial" w:cs="Arial"/>
                <w:color w:val="000000"/>
                <w:sz w:val="18"/>
              </w:rPr>
            </w:pPr>
            <w:ins w:id="21" w:author="Chervyakov, Andrey" w:date="2024-02-09T12:09:00Z">
              <w:r w:rsidRPr="000A5E30">
                <w:rPr>
                  <w:rFonts w:ascii="Arial" w:eastAsiaTheme="minorEastAsia" w:hAnsi="Arial" w:cs="Arial"/>
                  <w:color w:val="000000"/>
                  <w:sz w:val="18"/>
                </w:rPr>
                <w:t xml:space="preserve">5) The lower MSD </w:t>
              </w:r>
              <w:r w:rsidRPr="000A5E30">
                <w:rPr>
                  <w:rFonts w:ascii="Arial" w:eastAsiaTheme="minorEastAsia" w:hAnsi="Arial" w:cs="Arial" w:hint="eastAsia"/>
                  <w:color w:val="000000"/>
                  <w:sz w:val="18"/>
                </w:rPr>
                <w:t>capa</w:t>
              </w:r>
              <w:r w:rsidRPr="000A5E30">
                <w:rPr>
                  <w:rFonts w:ascii="Arial" w:eastAsiaTheme="minorEastAsia" w:hAnsi="Arial" w:cs="Arial"/>
                  <w:color w:val="000000"/>
                  <w:sz w:val="18"/>
                </w:rPr>
                <w:t xml:space="preserve">bility class as specified in 7.3A.7 in 38.101-1. </w:t>
              </w:r>
            </w:ins>
          </w:p>
          <w:p w14:paraId="0594F45B" w14:textId="3933C20E" w:rsidR="00211C13" w:rsidRPr="000A5E30" w:rsidDel="000A5E30" w:rsidRDefault="00211C13" w:rsidP="007A56F4">
            <w:pPr>
              <w:snapToGrid w:val="0"/>
              <w:spacing w:afterLines="50" w:after="120"/>
              <w:contextualSpacing/>
              <w:jc w:val="both"/>
              <w:rPr>
                <w:del w:id="22" w:author="Chervyakov, Andrey" w:date="2024-02-09T12:09:00Z"/>
                <w:rFonts w:ascii="Arial" w:eastAsiaTheme="minorEastAsia" w:hAnsi="Arial" w:cs="Arial"/>
                <w:color w:val="000000"/>
                <w:sz w:val="18"/>
              </w:rPr>
            </w:pPr>
            <w:del w:id="23" w:author="Chervyakov, Andrey" w:date="2024-02-09T12:09:00Z">
              <w:r w:rsidRPr="000A5E30" w:rsidDel="000A5E30">
                <w:rPr>
                  <w:rFonts w:ascii="Arial" w:eastAsiaTheme="minorEastAsia" w:hAnsi="Arial" w:cs="Arial"/>
                  <w:color w:val="000000"/>
                  <w:sz w:val="18"/>
                </w:rPr>
                <w:delText>Capability to indicate better MSD performance than the specified minimum requirements. [The essential information of this capability includes:</w:delText>
              </w:r>
            </w:del>
          </w:p>
          <w:p w14:paraId="3E6EEE2C" w14:textId="03370AFE" w:rsidR="00211C13" w:rsidRPr="000A5E30" w:rsidDel="000A5E30" w:rsidRDefault="00211C13" w:rsidP="007A56F4">
            <w:pPr>
              <w:snapToGrid w:val="0"/>
              <w:spacing w:afterLines="50" w:after="120"/>
              <w:contextualSpacing/>
              <w:jc w:val="both"/>
              <w:rPr>
                <w:del w:id="24" w:author="Chervyakov, Andrey" w:date="2024-02-09T12:09:00Z"/>
                <w:rFonts w:ascii="Arial" w:eastAsiaTheme="minorEastAsia" w:hAnsi="Arial" w:cs="Arial"/>
                <w:color w:val="000000"/>
                <w:sz w:val="18"/>
              </w:rPr>
            </w:pPr>
            <w:del w:id="25" w:author="Chervyakov, Andrey" w:date="2024-02-09T12:09:00Z">
              <w:r w:rsidRPr="000A5E30" w:rsidDel="000A5E30">
                <w:rPr>
                  <w:rFonts w:ascii="Arial" w:eastAsiaTheme="minorEastAsia" w:hAnsi="Arial" w:cs="Arial"/>
                  <w:color w:val="000000"/>
                  <w:sz w:val="18"/>
                </w:rPr>
                <w:delText xml:space="preserve"> - victim band and aggressor band(s) of the band combination</w:delText>
              </w:r>
            </w:del>
          </w:p>
          <w:p w14:paraId="40B3E0C8" w14:textId="23C66CB2" w:rsidR="00211C13" w:rsidRPr="000A5E30" w:rsidDel="000A5E30" w:rsidRDefault="00211C13" w:rsidP="007A56F4">
            <w:pPr>
              <w:snapToGrid w:val="0"/>
              <w:spacing w:afterLines="50" w:after="120"/>
              <w:contextualSpacing/>
              <w:jc w:val="both"/>
              <w:rPr>
                <w:del w:id="26" w:author="Chervyakov, Andrey" w:date="2024-02-09T12:09:00Z"/>
                <w:rFonts w:ascii="Arial" w:eastAsiaTheme="minorEastAsia" w:hAnsi="Arial" w:cs="Arial"/>
                <w:color w:val="000000"/>
                <w:sz w:val="18"/>
              </w:rPr>
            </w:pPr>
            <w:del w:id="27" w:author="Chervyakov, Andrey" w:date="2024-02-09T12:09:00Z">
              <w:r w:rsidRPr="000A5E30" w:rsidDel="000A5E30">
                <w:rPr>
                  <w:rFonts w:ascii="Arial" w:eastAsiaTheme="minorEastAsia" w:hAnsi="Arial" w:cs="Arial"/>
                  <w:color w:val="000000"/>
                  <w:sz w:val="18"/>
                </w:rPr>
                <w:delText xml:space="preserve"> - MSD type</w:delText>
              </w:r>
            </w:del>
          </w:p>
          <w:p w14:paraId="4FC3277B" w14:textId="79EA59F4" w:rsidR="00211C13" w:rsidRPr="000A5E30" w:rsidDel="000A5E30" w:rsidRDefault="00211C13" w:rsidP="007A56F4">
            <w:pPr>
              <w:snapToGrid w:val="0"/>
              <w:spacing w:afterLines="50" w:after="120"/>
              <w:contextualSpacing/>
              <w:jc w:val="both"/>
              <w:rPr>
                <w:del w:id="28" w:author="Chervyakov, Andrey" w:date="2024-02-09T12:09:00Z"/>
                <w:rFonts w:ascii="Arial" w:eastAsiaTheme="minorEastAsia" w:hAnsi="Arial" w:cs="Arial"/>
                <w:color w:val="000000"/>
                <w:sz w:val="18"/>
              </w:rPr>
            </w:pPr>
            <w:del w:id="29" w:author="Chervyakov, Andrey" w:date="2024-02-09T12:09:00Z">
              <w:r w:rsidRPr="000A5E30" w:rsidDel="000A5E30">
                <w:rPr>
                  <w:rFonts w:ascii="Arial" w:eastAsiaTheme="minorEastAsia" w:hAnsi="Arial" w:cs="Arial"/>
                  <w:color w:val="000000"/>
                  <w:sz w:val="18"/>
                </w:rPr>
                <w:delText xml:space="preserve"> - Lower-MSD capability class</w:delText>
              </w:r>
            </w:del>
          </w:p>
          <w:p w14:paraId="0CCE76D3" w14:textId="2E89D9B5" w:rsidR="000A5E30" w:rsidRPr="000A5E30" w:rsidRDefault="00211C13" w:rsidP="007A56F4">
            <w:pPr>
              <w:snapToGrid w:val="0"/>
              <w:spacing w:afterLines="50" w:after="120"/>
              <w:contextualSpacing/>
              <w:jc w:val="both"/>
              <w:rPr>
                <w:rFonts w:ascii="Arial" w:eastAsiaTheme="minorEastAsia" w:hAnsi="Arial" w:cs="Arial"/>
                <w:color w:val="000000"/>
                <w:sz w:val="18"/>
              </w:rPr>
            </w:pPr>
            <w:del w:id="30" w:author="Chervyakov, Andrey" w:date="2024-02-09T12:09:00Z">
              <w:r w:rsidRPr="000A5E30" w:rsidDel="000A5E30">
                <w:rPr>
                  <w:rFonts w:ascii="Arial" w:eastAsiaTheme="minorEastAsia" w:hAnsi="Arial" w:cs="Arial"/>
                  <w:color w:val="000000"/>
                  <w:sz w:val="18"/>
                </w:rPr>
                <w:delText>- power class]</w:delText>
              </w:r>
            </w:del>
          </w:p>
        </w:tc>
        <w:tc>
          <w:tcPr>
            <w:tcW w:w="1560" w:type="dxa"/>
            <w:shd w:val="clear" w:color="auto" w:fill="auto"/>
          </w:tcPr>
          <w:p w14:paraId="67B127A9" w14:textId="67BD0B9F" w:rsidR="00211C13" w:rsidRPr="000A5E30" w:rsidRDefault="00211C13" w:rsidP="007A56F4">
            <w:pPr>
              <w:overflowPunct w:val="0"/>
              <w:autoSpaceDE w:val="0"/>
              <w:autoSpaceDN w:val="0"/>
              <w:adjustRightInd w:val="0"/>
              <w:jc w:val="center"/>
              <w:textAlignment w:val="baseline"/>
              <w:rPr>
                <w:rFonts w:ascii="Arial" w:eastAsiaTheme="minorEastAsia" w:hAnsi="Arial" w:cs="Arial"/>
                <w:color w:val="000000"/>
                <w:sz w:val="18"/>
              </w:rPr>
            </w:pPr>
            <w:ins w:id="31" w:author="Chervyakov, Andrey" w:date="2024-01-31T14:02:00Z">
              <w:r w:rsidRPr="000A5E30">
                <w:rPr>
                  <w:rFonts w:ascii="Arial" w:eastAsiaTheme="minorEastAsia" w:hAnsi="Arial" w:cs="Arial"/>
                  <w:color w:val="000000"/>
                  <w:sz w:val="18"/>
                </w:rPr>
                <w:lastRenderedPageBreak/>
                <w:t>No</w:t>
              </w:r>
            </w:ins>
          </w:p>
        </w:tc>
        <w:tc>
          <w:tcPr>
            <w:tcW w:w="1134" w:type="dxa"/>
            <w:shd w:val="clear" w:color="auto" w:fill="auto"/>
          </w:tcPr>
          <w:p w14:paraId="124B6247" w14:textId="77777777" w:rsidR="00211C13" w:rsidRPr="000A5E30" w:rsidRDefault="00211C13" w:rsidP="007A56F4">
            <w:pPr>
              <w:overflowPunct w:val="0"/>
              <w:autoSpaceDE w:val="0"/>
              <w:autoSpaceDN w:val="0"/>
              <w:adjustRightInd w:val="0"/>
              <w:jc w:val="center"/>
              <w:textAlignment w:val="baseline"/>
              <w:rPr>
                <w:rFonts w:ascii="Arial" w:eastAsiaTheme="minorEastAsia" w:hAnsi="Arial" w:cs="Arial"/>
                <w:color w:val="000000"/>
                <w:sz w:val="18"/>
              </w:rPr>
            </w:pPr>
            <w:r w:rsidRPr="000A5E30">
              <w:rPr>
                <w:rFonts w:ascii="Arial" w:eastAsiaTheme="minorEastAsia" w:hAnsi="Arial" w:cs="Arial"/>
                <w:color w:val="000000"/>
                <w:sz w:val="18"/>
              </w:rPr>
              <w:t>Yes</w:t>
            </w:r>
          </w:p>
        </w:tc>
        <w:tc>
          <w:tcPr>
            <w:tcW w:w="1559" w:type="dxa"/>
            <w:shd w:val="clear" w:color="auto" w:fill="auto"/>
          </w:tcPr>
          <w:p w14:paraId="7105F623" w14:textId="695E1EC7" w:rsidR="00211C13" w:rsidRPr="000A5E30" w:rsidRDefault="00671118" w:rsidP="007A56F4">
            <w:pPr>
              <w:overflowPunct w:val="0"/>
              <w:autoSpaceDE w:val="0"/>
              <w:autoSpaceDN w:val="0"/>
              <w:adjustRightInd w:val="0"/>
              <w:jc w:val="center"/>
              <w:textAlignment w:val="baseline"/>
              <w:rPr>
                <w:rFonts w:ascii="Arial" w:eastAsiaTheme="minorEastAsia" w:hAnsi="Arial" w:cs="Arial"/>
                <w:color w:val="000000"/>
                <w:sz w:val="18"/>
              </w:rPr>
            </w:pPr>
            <w:ins w:id="32" w:author="Chervyakov, Andrey" w:date="2024-01-31T14:02:00Z">
              <w:r w:rsidRPr="000A5E30">
                <w:rPr>
                  <w:rFonts w:ascii="Arial" w:eastAsiaTheme="minorEastAsia" w:hAnsi="Arial" w:cs="Arial"/>
                  <w:color w:val="000000"/>
                  <w:sz w:val="18"/>
                </w:rPr>
                <w:t>N/A</w:t>
              </w:r>
            </w:ins>
          </w:p>
        </w:tc>
        <w:tc>
          <w:tcPr>
            <w:tcW w:w="1417" w:type="dxa"/>
          </w:tcPr>
          <w:p w14:paraId="0CC08D56" w14:textId="77777777" w:rsidR="00211C13" w:rsidRPr="000A5E30" w:rsidRDefault="00211C13" w:rsidP="007A56F4">
            <w:pPr>
              <w:rPr>
                <w:rFonts w:ascii="Arial" w:eastAsiaTheme="minorEastAsia" w:hAnsi="Arial" w:cs="Arial"/>
                <w:color w:val="000000"/>
                <w:sz w:val="18"/>
              </w:rPr>
            </w:pPr>
            <w:r w:rsidRPr="000A5E30">
              <w:rPr>
                <w:rFonts w:ascii="Arial" w:eastAsiaTheme="minorEastAsia" w:hAnsi="Arial" w:cs="Arial"/>
                <w:color w:val="000000"/>
                <w:sz w:val="18"/>
              </w:rPr>
              <w:t>The UE shall comply with the minimum requirements for MSD.</w:t>
            </w:r>
          </w:p>
        </w:tc>
        <w:tc>
          <w:tcPr>
            <w:tcW w:w="1276" w:type="dxa"/>
            <w:shd w:val="clear" w:color="auto" w:fill="auto"/>
          </w:tcPr>
          <w:p w14:paraId="51FAD004" w14:textId="77777777" w:rsidR="00211C13" w:rsidRPr="000A5E30" w:rsidRDefault="00211C13" w:rsidP="007A56F4">
            <w:pPr>
              <w:rPr>
                <w:rFonts w:ascii="Arial" w:eastAsiaTheme="minorEastAsia" w:hAnsi="Arial" w:cs="Arial"/>
                <w:color w:val="000000"/>
                <w:sz w:val="18"/>
              </w:rPr>
            </w:pPr>
            <w:r w:rsidRPr="000A5E30">
              <w:rPr>
                <w:rFonts w:ascii="Arial" w:eastAsiaTheme="minorEastAsia" w:hAnsi="Arial" w:cs="Arial"/>
                <w:color w:val="000000"/>
                <w:sz w:val="18"/>
              </w:rPr>
              <w:t xml:space="preserve">Per band </w:t>
            </w:r>
          </w:p>
          <w:p w14:paraId="1E0B1700" w14:textId="77777777" w:rsidR="00211C13" w:rsidRPr="000A5E30" w:rsidRDefault="00211C13" w:rsidP="007A56F4">
            <w:pPr>
              <w:rPr>
                <w:rFonts w:ascii="Arial" w:eastAsiaTheme="minorEastAsia" w:hAnsi="Arial" w:cs="Arial"/>
                <w:color w:val="000000"/>
                <w:sz w:val="18"/>
              </w:rPr>
            </w:pPr>
          </w:p>
        </w:tc>
        <w:tc>
          <w:tcPr>
            <w:tcW w:w="992" w:type="dxa"/>
            <w:shd w:val="clear" w:color="auto" w:fill="auto"/>
          </w:tcPr>
          <w:p w14:paraId="2A7E23E8" w14:textId="77777777" w:rsidR="00211C13" w:rsidRPr="000A5E30" w:rsidRDefault="00211C13" w:rsidP="007A56F4">
            <w:pPr>
              <w:overflowPunct w:val="0"/>
              <w:autoSpaceDE w:val="0"/>
              <w:autoSpaceDN w:val="0"/>
              <w:adjustRightInd w:val="0"/>
              <w:jc w:val="center"/>
              <w:textAlignment w:val="baseline"/>
              <w:rPr>
                <w:rFonts w:ascii="Arial" w:eastAsiaTheme="minorEastAsia" w:hAnsi="Arial" w:cs="Arial"/>
                <w:color w:val="000000"/>
                <w:sz w:val="18"/>
              </w:rPr>
            </w:pPr>
            <w:r w:rsidRPr="000A5E30">
              <w:rPr>
                <w:rFonts w:ascii="Arial" w:eastAsiaTheme="minorEastAsia" w:hAnsi="Arial" w:cs="Arial"/>
                <w:color w:val="000000"/>
                <w:sz w:val="18"/>
              </w:rPr>
              <w:t>No</w:t>
            </w:r>
          </w:p>
        </w:tc>
        <w:tc>
          <w:tcPr>
            <w:tcW w:w="993" w:type="dxa"/>
            <w:shd w:val="clear" w:color="auto" w:fill="auto"/>
          </w:tcPr>
          <w:p w14:paraId="44344B01" w14:textId="77777777" w:rsidR="00211C13" w:rsidRPr="000A5E30" w:rsidRDefault="00211C13" w:rsidP="007A56F4">
            <w:pPr>
              <w:overflowPunct w:val="0"/>
              <w:autoSpaceDE w:val="0"/>
              <w:autoSpaceDN w:val="0"/>
              <w:adjustRightInd w:val="0"/>
              <w:jc w:val="center"/>
              <w:textAlignment w:val="baseline"/>
              <w:rPr>
                <w:rFonts w:ascii="Arial" w:eastAsiaTheme="minorEastAsia" w:hAnsi="Arial" w:cs="Arial"/>
                <w:color w:val="000000"/>
                <w:sz w:val="18"/>
              </w:rPr>
            </w:pPr>
            <w:r w:rsidRPr="000A5E30">
              <w:rPr>
                <w:rFonts w:ascii="Arial" w:eastAsiaTheme="minorEastAsia" w:hAnsi="Arial" w:cs="Arial"/>
                <w:color w:val="000000"/>
                <w:sz w:val="18"/>
              </w:rPr>
              <w:t xml:space="preserve"> FR1 only</w:t>
            </w:r>
          </w:p>
        </w:tc>
        <w:tc>
          <w:tcPr>
            <w:tcW w:w="1842" w:type="dxa"/>
          </w:tcPr>
          <w:p w14:paraId="252E4965" w14:textId="77777777" w:rsidR="00211C13" w:rsidRPr="000A5E30" w:rsidRDefault="00211C13" w:rsidP="007A56F4">
            <w:pPr>
              <w:overflowPunct w:val="0"/>
              <w:autoSpaceDE w:val="0"/>
              <w:autoSpaceDN w:val="0"/>
              <w:adjustRightInd w:val="0"/>
              <w:jc w:val="center"/>
              <w:textAlignment w:val="baseline"/>
              <w:rPr>
                <w:rFonts w:ascii="Arial" w:eastAsiaTheme="minorEastAsia" w:hAnsi="Arial" w:cs="Arial"/>
                <w:color w:val="000000"/>
                <w:sz w:val="18"/>
              </w:rPr>
            </w:pPr>
            <w:r w:rsidRPr="000A5E30">
              <w:rPr>
                <w:rFonts w:ascii="Arial" w:eastAsiaTheme="minorEastAsia" w:hAnsi="Arial" w:cs="Arial"/>
                <w:color w:val="000000"/>
                <w:sz w:val="18"/>
              </w:rPr>
              <w:t>Support mixture of FDD/TDD</w:t>
            </w:r>
          </w:p>
        </w:tc>
        <w:tc>
          <w:tcPr>
            <w:tcW w:w="1843" w:type="dxa"/>
            <w:shd w:val="clear" w:color="auto" w:fill="auto"/>
          </w:tcPr>
          <w:p w14:paraId="7BC26DF9" w14:textId="77777777" w:rsidR="00211C13" w:rsidRPr="000A5E30" w:rsidRDefault="00211C13" w:rsidP="007A56F4">
            <w:pPr>
              <w:overflowPunct w:val="0"/>
              <w:autoSpaceDE w:val="0"/>
              <w:autoSpaceDN w:val="0"/>
              <w:adjustRightInd w:val="0"/>
              <w:jc w:val="center"/>
              <w:textAlignment w:val="baseline"/>
              <w:rPr>
                <w:rFonts w:ascii="Arial" w:eastAsiaTheme="minorEastAsia" w:hAnsi="Arial" w:cs="Arial"/>
                <w:color w:val="000000"/>
                <w:sz w:val="18"/>
              </w:rPr>
            </w:pPr>
          </w:p>
        </w:tc>
        <w:tc>
          <w:tcPr>
            <w:tcW w:w="1276" w:type="dxa"/>
            <w:shd w:val="clear" w:color="auto" w:fill="auto"/>
          </w:tcPr>
          <w:p w14:paraId="6D01D1D4" w14:textId="77777777" w:rsidR="00211C13" w:rsidRPr="00D507D0" w:rsidRDefault="00211C13" w:rsidP="007A56F4">
            <w:pPr>
              <w:overflowPunct w:val="0"/>
              <w:autoSpaceDE w:val="0"/>
              <w:autoSpaceDN w:val="0"/>
              <w:adjustRightInd w:val="0"/>
              <w:jc w:val="center"/>
              <w:textAlignment w:val="baseline"/>
              <w:rPr>
                <w:rFonts w:ascii="Arial" w:eastAsiaTheme="minorEastAsia" w:hAnsi="Arial" w:cs="Arial"/>
                <w:color w:val="000000"/>
                <w:sz w:val="18"/>
                <w:lang w:val="ru-RU"/>
              </w:rPr>
            </w:pPr>
            <w:r w:rsidRPr="000A5E30">
              <w:rPr>
                <w:rFonts w:ascii="Arial" w:eastAsiaTheme="minorEastAsia" w:hAnsi="Arial" w:cs="Arial"/>
                <w:color w:val="000000"/>
                <w:sz w:val="18"/>
              </w:rPr>
              <w:t>Optional with capability signalling</w:t>
            </w:r>
          </w:p>
        </w:tc>
      </w:tr>
    </w:tbl>
    <w:p w14:paraId="21D1B76D" w14:textId="77777777" w:rsidR="00B20C72" w:rsidRPr="007B3886" w:rsidRDefault="00B20C72" w:rsidP="007B3886">
      <w:pPr>
        <w:jc w:val="both"/>
        <w:rPr>
          <w:highlight w:val="yellow"/>
        </w:rPr>
      </w:pPr>
    </w:p>
    <w:p w14:paraId="45EF7A7F" w14:textId="77777777" w:rsidR="00DB4A3A" w:rsidRPr="008A2FA6" w:rsidRDefault="00DB4A3A" w:rsidP="006C333B">
      <w:pPr>
        <w:pStyle w:val="Heading2"/>
        <w:rPr>
          <w:rFonts w:eastAsia="SimSun"/>
        </w:rPr>
      </w:pPr>
      <w:r w:rsidRPr="008A2FA6">
        <w:rPr>
          <w:rFonts w:eastAsia="SimSun"/>
        </w:rPr>
        <w:t>NR_channel_raster_enh</w:t>
      </w:r>
    </w:p>
    <w:p w14:paraId="2434289E" w14:textId="46BC1EA9" w:rsidR="00D21F69" w:rsidRPr="00150198" w:rsidRDefault="00D21F69" w:rsidP="00D21F69">
      <w:pPr>
        <w:overflowPunct w:val="0"/>
        <w:autoSpaceDE w:val="0"/>
        <w:autoSpaceDN w:val="0"/>
        <w:adjustRightInd w:val="0"/>
        <w:spacing w:before="120" w:after="120"/>
        <w:jc w:val="both"/>
        <w:textAlignment w:val="baseline"/>
        <w:rPr>
          <w:rFonts w:eastAsia="SimSun"/>
          <w:sz w:val="20"/>
          <w:lang w:val="en-US" w:eastAsia="en-US"/>
        </w:rPr>
      </w:pPr>
      <w:r w:rsidRPr="00150198">
        <w:rPr>
          <w:rFonts w:eastAsia="SimSun"/>
          <w:sz w:val="20"/>
          <w:lang w:val="en-US" w:eastAsia="en-US"/>
        </w:rPr>
        <w:t xml:space="preserve">Our views on UE features for the NR_channel_raster_enh WI [WID RP-230813] are provided below and summarized in </w:t>
      </w:r>
      <w:r w:rsidR="00150198" w:rsidRPr="00150198">
        <w:rPr>
          <w:rFonts w:eastAsia="SimSun"/>
          <w:sz w:val="20"/>
          <w:lang w:val="en-US" w:eastAsia="en-US"/>
        </w:rPr>
        <w:fldChar w:fldCharType="begin"/>
      </w:r>
      <w:r w:rsidR="00150198" w:rsidRPr="00150198">
        <w:rPr>
          <w:rFonts w:eastAsia="SimSun"/>
          <w:sz w:val="20"/>
          <w:lang w:val="en-US" w:eastAsia="en-US"/>
        </w:rPr>
        <w:instrText xml:space="preserve"> REF _Ref158309053 \h  \* MERGEFORMAT </w:instrText>
      </w:r>
      <w:r w:rsidR="00150198" w:rsidRPr="00150198">
        <w:rPr>
          <w:rFonts w:eastAsia="SimSun"/>
          <w:sz w:val="20"/>
          <w:lang w:val="en-US" w:eastAsia="en-US"/>
        </w:rPr>
      </w:r>
      <w:r w:rsidR="00150198" w:rsidRPr="00150198">
        <w:rPr>
          <w:rFonts w:eastAsia="SimSun"/>
          <w:sz w:val="20"/>
          <w:lang w:val="en-US" w:eastAsia="en-US"/>
        </w:rPr>
        <w:fldChar w:fldCharType="separate"/>
      </w:r>
      <w:r w:rsidR="00FF0FE7" w:rsidRPr="00FF0FE7">
        <w:rPr>
          <w:rFonts w:eastAsia="SimSun"/>
          <w:sz w:val="20"/>
          <w:lang w:val="en-US" w:eastAsia="en-US"/>
        </w:rPr>
        <w:t>Table 2</w:t>
      </w:r>
      <w:r w:rsidR="00150198" w:rsidRPr="00150198">
        <w:rPr>
          <w:rFonts w:eastAsia="SimSun"/>
          <w:sz w:val="20"/>
          <w:lang w:val="en-US" w:eastAsia="en-US"/>
        </w:rPr>
        <w:fldChar w:fldCharType="end"/>
      </w:r>
      <w:r w:rsidRPr="00150198">
        <w:rPr>
          <w:rFonts w:eastAsia="SimSun"/>
          <w:sz w:val="20"/>
          <w:lang w:val="en-US" w:eastAsia="en-US"/>
        </w:rPr>
        <w:t xml:space="preserve">. The work item aims to introduce channel raster enhancement enabling configuring a narrower UE channel BW inside a wider gNB channel BW. In the previous RAN4 meetings it was agreed to introduce new enhanced channel raster entries and the following agreements </w:t>
      </w:r>
      <w:r w:rsidR="00D60DCF" w:rsidRPr="00150198">
        <w:rPr>
          <w:rFonts w:eastAsia="SimSun"/>
          <w:sz w:val="20"/>
          <w:lang w:val="en-US" w:eastAsia="en-US"/>
        </w:rPr>
        <w:t xml:space="preserve">relevant to </w:t>
      </w:r>
      <w:r w:rsidRPr="00150198">
        <w:rPr>
          <w:rFonts w:eastAsia="SimSun"/>
          <w:sz w:val="20"/>
          <w:lang w:val="en-US" w:eastAsia="en-US"/>
        </w:rPr>
        <w:t xml:space="preserve">the UE capabilities for </w:t>
      </w:r>
      <w:r w:rsidRPr="00150198">
        <w:rPr>
          <w:rFonts w:eastAsia="SimSun"/>
          <w:b/>
          <w:bCs/>
          <w:sz w:val="20"/>
          <w:lang w:val="en-US" w:eastAsia="en-US"/>
        </w:rPr>
        <w:t>enhanced channel raster</w:t>
      </w:r>
      <w:r w:rsidRPr="00150198">
        <w:rPr>
          <w:rFonts w:eastAsia="SimSun"/>
          <w:sz w:val="20"/>
          <w:lang w:val="en-US" w:eastAsia="en-US"/>
        </w:rPr>
        <w:t xml:space="preserve"> were made:</w:t>
      </w:r>
    </w:p>
    <w:p w14:paraId="00070846" w14:textId="77777777" w:rsidR="00D21F69" w:rsidRPr="00150198" w:rsidRDefault="00D21F69" w:rsidP="00A12193">
      <w:pPr>
        <w:pStyle w:val="ListParagraph"/>
        <w:numPr>
          <w:ilvl w:val="0"/>
          <w:numId w:val="4"/>
        </w:numPr>
        <w:contextualSpacing w:val="0"/>
      </w:pPr>
      <w:r w:rsidRPr="00150198">
        <w:t>RAN4 #108</w:t>
      </w:r>
    </w:p>
    <w:p w14:paraId="28D514DC" w14:textId="77777777" w:rsidR="00D21F69" w:rsidRPr="00150198" w:rsidRDefault="00D21F69" w:rsidP="00A12193">
      <w:pPr>
        <w:pStyle w:val="ListParagraph"/>
        <w:numPr>
          <w:ilvl w:val="1"/>
          <w:numId w:val="4"/>
        </w:numPr>
        <w:contextualSpacing w:val="0"/>
      </w:pPr>
      <w:r w:rsidRPr="00150198">
        <w:t>R4-2314681 WF on channel raster enhancement</w:t>
      </w:r>
    </w:p>
    <w:p w14:paraId="118E14F1" w14:textId="77777777" w:rsidR="00D21F69" w:rsidRPr="00150198" w:rsidRDefault="00D21F69" w:rsidP="00A12193">
      <w:pPr>
        <w:pStyle w:val="ListParagraph"/>
        <w:numPr>
          <w:ilvl w:val="2"/>
          <w:numId w:val="4"/>
        </w:numPr>
        <w:contextualSpacing w:val="0"/>
      </w:pPr>
      <w:r w:rsidRPr="00150198">
        <w:t>Agreement:</w:t>
      </w:r>
    </w:p>
    <w:p w14:paraId="12C61A93" w14:textId="4B811398" w:rsidR="00D21F69" w:rsidRPr="00150198" w:rsidRDefault="00D21F69" w:rsidP="00A12193">
      <w:pPr>
        <w:pStyle w:val="ListParagraph"/>
        <w:numPr>
          <w:ilvl w:val="3"/>
          <w:numId w:val="4"/>
        </w:numPr>
        <w:contextualSpacing w:val="0"/>
      </w:pPr>
      <w:r w:rsidRPr="00150198">
        <w:t>A new UE capability will be specified to support the WI objectives</w:t>
      </w:r>
      <w:r w:rsidR="008A2FA6">
        <w:t>.</w:t>
      </w:r>
    </w:p>
    <w:p w14:paraId="54F635A5" w14:textId="77777777" w:rsidR="00D21F69" w:rsidRPr="00150198" w:rsidRDefault="00D21F69" w:rsidP="00A12193">
      <w:pPr>
        <w:pStyle w:val="ListParagraph"/>
        <w:numPr>
          <w:ilvl w:val="2"/>
          <w:numId w:val="4"/>
        </w:numPr>
        <w:contextualSpacing w:val="0"/>
      </w:pPr>
      <w:r w:rsidRPr="00150198">
        <w:t>Open issues:</w:t>
      </w:r>
    </w:p>
    <w:p w14:paraId="0474D648" w14:textId="77777777" w:rsidR="00D21F69" w:rsidRPr="00150198" w:rsidRDefault="00D21F69" w:rsidP="00A12193">
      <w:pPr>
        <w:pStyle w:val="ListParagraph"/>
        <w:numPr>
          <w:ilvl w:val="3"/>
          <w:numId w:val="4"/>
        </w:numPr>
        <w:contextualSpacing w:val="0"/>
      </w:pPr>
      <w:r w:rsidRPr="00150198">
        <w:t>The new UE capability should be per band.</w:t>
      </w:r>
    </w:p>
    <w:p w14:paraId="114D4BBF" w14:textId="77777777" w:rsidR="00D21F69" w:rsidRPr="00150198" w:rsidRDefault="00D21F69" w:rsidP="00A12193">
      <w:pPr>
        <w:pStyle w:val="ListParagraph"/>
        <w:numPr>
          <w:ilvl w:val="3"/>
          <w:numId w:val="4"/>
        </w:numPr>
        <w:contextualSpacing w:val="0"/>
      </w:pPr>
      <w:r w:rsidRPr="00150198">
        <w:t>FFS from which release should the UE capability be applicable.</w:t>
      </w:r>
    </w:p>
    <w:p w14:paraId="5D5F8BB8" w14:textId="77777777" w:rsidR="00D21F69" w:rsidRPr="00150198" w:rsidRDefault="00D21F69" w:rsidP="00A12193">
      <w:pPr>
        <w:pStyle w:val="ListParagraph"/>
        <w:numPr>
          <w:ilvl w:val="3"/>
          <w:numId w:val="4"/>
        </w:numPr>
        <w:contextualSpacing w:val="0"/>
      </w:pPr>
      <w:r w:rsidRPr="00150198">
        <w:t>Whether the capability should (at least for some bands) be mandatory from Rel-18 onwards.</w:t>
      </w:r>
    </w:p>
    <w:p w14:paraId="357FE790" w14:textId="77777777" w:rsidR="00D21F69" w:rsidRPr="00150198" w:rsidRDefault="00D21F69" w:rsidP="00A12193">
      <w:pPr>
        <w:pStyle w:val="ListParagraph"/>
        <w:numPr>
          <w:ilvl w:val="0"/>
          <w:numId w:val="4"/>
        </w:numPr>
        <w:contextualSpacing w:val="0"/>
      </w:pPr>
      <w:r w:rsidRPr="00150198">
        <w:t>RAN4 #108bis</w:t>
      </w:r>
    </w:p>
    <w:p w14:paraId="06E3515D" w14:textId="77777777" w:rsidR="00D21F69" w:rsidRPr="00150198" w:rsidRDefault="00D21F69" w:rsidP="00A12193">
      <w:pPr>
        <w:pStyle w:val="ListParagraph"/>
        <w:numPr>
          <w:ilvl w:val="1"/>
          <w:numId w:val="4"/>
        </w:numPr>
        <w:contextualSpacing w:val="0"/>
      </w:pPr>
      <w:r w:rsidRPr="00150198">
        <w:t>R4-2317607 WF on NR channel raster enhancement</w:t>
      </w:r>
    </w:p>
    <w:p w14:paraId="59B50C4A" w14:textId="77777777" w:rsidR="00D21F69" w:rsidRPr="00150198" w:rsidRDefault="00D21F69" w:rsidP="00A12193">
      <w:pPr>
        <w:pStyle w:val="ListParagraph"/>
        <w:numPr>
          <w:ilvl w:val="2"/>
          <w:numId w:val="4"/>
        </w:numPr>
        <w:contextualSpacing w:val="0"/>
      </w:pPr>
      <w:r w:rsidRPr="00150198">
        <w:t xml:space="preserve">Per-band UE capability will be introduced for the bands below 3GHz with 100KHz channel raster specified. </w:t>
      </w:r>
    </w:p>
    <w:p w14:paraId="11A552DE" w14:textId="77777777" w:rsidR="00D21F69" w:rsidRPr="00150198" w:rsidRDefault="00D21F69" w:rsidP="00A12193">
      <w:pPr>
        <w:pStyle w:val="ListParagraph"/>
        <w:numPr>
          <w:ilvl w:val="2"/>
          <w:numId w:val="4"/>
        </w:numPr>
        <w:contextualSpacing w:val="0"/>
      </w:pPr>
      <w:r w:rsidRPr="00150198">
        <w:t>The UE capability is applicable for each band from Rel-16.</w:t>
      </w:r>
    </w:p>
    <w:p w14:paraId="0E68DC47" w14:textId="77777777" w:rsidR="00D21F69" w:rsidRPr="00150198" w:rsidRDefault="00D21F69" w:rsidP="00A12193">
      <w:pPr>
        <w:pStyle w:val="ListParagraph"/>
        <w:numPr>
          <w:ilvl w:val="1"/>
          <w:numId w:val="4"/>
        </w:numPr>
        <w:contextualSpacing w:val="0"/>
      </w:pPr>
      <w:r w:rsidRPr="00150198">
        <w:t>R4-2317773 Draft LS to RAN2 on a capability for channel raster enhancement</w:t>
      </w:r>
    </w:p>
    <w:p w14:paraId="67D74A29" w14:textId="77777777" w:rsidR="00D21F69" w:rsidRPr="00150198" w:rsidRDefault="00D21F69" w:rsidP="00A12193">
      <w:pPr>
        <w:pStyle w:val="ListParagraph"/>
        <w:numPr>
          <w:ilvl w:val="2"/>
          <w:numId w:val="4"/>
        </w:numPr>
        <w:contextualSpacing w:val="0"/>
      </w:pPr>
      <w:r w:rsidRPr="00150198">
        <w:t>RAN4 has identified the need for a UE capability to indicate support of the enhanced channel raster.</w:t>
      </w:r>
    </w:p>
    <w:p w14:paraId="4944F3D7" w14:textId="77777777" w:rsidR="00D21F69" w:rsidRPr="00150198" w:rsidRDefault="00D21F69" w:rsidP="00A12193">
      <w:pPr>
        <w:pStyle w:val="ListParagraph"/>
        <w:numPr>
          <w:ilvl w:val="2"/>
          <w:numId w:val="4"/>
        </w:numPr>
        <w:contextualSpacing w:val="0"/>
      </w:pPr>
      <w:r w:rsidRPr="00150198">
        <w:t xml:space="preserve">The capability should be indicated per band and be applicable for all TN and NTN FR1 bands below 3GHz with a 100 kHz channel raster.  </w:t>
      </w:r>
    </w:p>
    <w:p w14:paraId="754B5CFD" w14:textId="77777777" w:rsidR="00D21F69" w:rsidRPr="00150198" w:rsidRDefault="00D21F69" w:rsidP="00A12193">
      <w:pPr>
        <w:pStyle w:val="ListParagraph"/>
        <w:numPr>
          <w:ilvl w:val="2"/>
          <w:numId w:val="4"/>
        </w:numPr>
        <w:contextualSpacing w:val="0"/>
      </w:pPr>
      <w:r w:rsidRPr="00150198">
        <w:t>The capability is not applicable for bands within FR2-1/FR2-2.</w:t>
      </w:r>
    </w:p>
    <w:p w14:paraId="673B469A" w14:textId="77777777" w:rsidR="00D21F69" w:rsidRPr="00150198" w:rsidRDefault="00D21F69" w:rsidP="00A12193">
      <w:pPr>
        <w:pStyle w:val="ListParagraph"/>
        <w:numPr>
          <w:ilvl w:val="2"/>
          <w:numId w:val="4"/>
        </w:numPr>
        <w:contextualSpacing w:val="0"/>
      </w:pPr>
      <w:r w:rsidRPr="00150198">
        <w:t>RAN4 also prefers that the capability be considered for early implementation from Rel-16. Changes to the RAN4 specifications will be introduced from Rel-18.</w:t>
      </w:r>
    </w:p>
    <w:p w14:paraId="0F181DCD" w14:textId="77777777" w:rsidR="000825D8" w:rsidRPr="00150198" w:rsidRDefault="000825D8" w:rsidP="00A12193">
      <w:pPr>
        <w:pStyle w:val="ListParagraph"/>
        <w:numPr>
          <w:ilvl w:val="0"/>
          <w:numId w:val="4"/>
        </w:numPr>
        <w:contextualSpacing w:val="0"/>
      </w:pPr>
      <w:r w:rsidRPr="00150198">
        <w:t>RAN4 #109 agreements</w:t>
      </w:r>
    </w:p>
    <w:p w14:paraId="2B3C0C1A" w14:textId="4932B4D2" w:rsidR="000825D8" w:rsidRPr="00150198" w:rsidRDefault="00465DB9" w:rsidP="00A12193">
      <w:pPr>
        <w:pStyle w:val="ListParagraph"/>
        <w:numPr>
          <w:ilvl w:val="1"/>
          <w:numId w:val="4"/>
        </w:numPr>
        <w:contextualSpacing w:val="0"/>
      </w:pPr>
      <w:hyperlink r:id="rId11" w:history="1">
        <w:r w:rsidR="000825D8" w:rsidRPr="00150198">
          <w:t>R4-2321752</w:t>
        </w:r>
      </w:hyperlink>
      <w:r w:rsidR="000825D8" w:rsidRPr="00150198">
        <w:t xml:space="preserve"> WF on NR_channel_raster_enh</w:t>
      </w:r>
    </w:p>
    <w:p w14:paraId="39A917FD" w14:textId="77777777" w:rsidR="000825D8" w:rsidRPr="00150198" w:rsidRDefault="000825D8" w:rsidP="00A12193">
      <w:pPr>
        <w:pStyle w:val="ListParagraph"/>
        <w:numPr>
          <w:ilvl w:val="2"/>
          <w:numId w:val="4"/>
        </w:numPr>
        <w:contextualSpacing w:val="0"/>
      </w:pPr>
      <w:r w:rsidRPr="00150198">
        <w:t>Channel raster capability definition</w:t>
      </w:r>
    </w:p>
    <w:p w14:paraId="491CAB00" w14:textId="2D642E4F" w:rsidR="000825D8" w:rsidRPr="00150198" w:rsidRDefault="000825D8" w:rsidP="00A12193">
      <w:pPr>
        <w:pStyle w:val="ListParagraph"/>
        <w:numPr>
          <w:ilvl w:val="3"/>
          <w:numId w:val="4"/>
        </w:numPr>
        <w:contextualSpacing w:val="0"/>
      </w:pPr>
      <w:r w:rsidRPr="00150198">
        <w:t>The capability indicates that the UE supports the RAN4 requirements for UE channel bandwidths located on the enhanced channel raster of a band as specified in 38.101-1 and 38.101-5</w:t>
      </w:r>
    </w:p>
    <w:p w14:paraId="6BD9031A" w14:textId="77777777" w:rsidR="000825D8" w:rsidRPr="00150198" w:rsidRDefault="000825D8" w:rsidP="00A12193">
      <w:pPr>
        <w:pStyle w:val="ListParagraph"/>
        <w:numPr>
          <w:ilvl w:val="2"/>
          <w:numId w:val="4"/>
        </w:numPr>
        <w:contextualSpacing w:val="0"/>
      </w:pPr>
      <w:r w:rsidRPr="00150198">
        <w:t>UE behaviour when the channel enhancement capability is absent.</w:t>
      </w:r>
    </w:p>
    <w:p w14:paraId="7F58F00E" w14:textId="77777777" w:rsidR="000825D8" w:rsidRPr="00150198" w:rsidRDefault="000825D8" w:rsidP="00A12193">
      <w:pPr>
        <w:pStyle w:val="ListParagraph"/>
        <w:numPr>
          <w:ilvl w:val="3"/>
          <w:numId w:val="4"/>
        </w:numPr>
        <w:contextualSpacing w:val="0"/>
      </w:pPr>
      <w:r w:rsidRPr="00150198">
        <w:t>How the network reacts when the capability is absent is up to network implementation.</w:t>
      </w:r>
    </w:p>
    <w:p w14:paraId="11FE53C8" w14:textId="77777777" w:rsidR="000825D8" w:rsidRPr="00150198" w:rsidRDefault="000825D8" w:rsidP="00A12193">
      <w:pPr>
        <w:pStyle w:val="ListParagraph"/>
        <w:numPr>
          <w:ilvl w:val="2"/>
          <w:numId w:val="4"/>
        </w:numPr>
        <w:contextualSpacing w:val="0"/>
      </w:pPr>
      <w:r w:rsidRPr="00150198">
        <w:t>Channel spacing definition</w:t>
      </w:r>
    </w:p>
    <w:p w14:paraId="64E0DB86" w14:textId="502E0273" w:rsidR="000825D8" w:rsidRPr="00150198" w:rsidRDefault="008853F7" w:rsidP="00A12193">
      <w:pPr>
        <w:pStyle w:val="ListParagraph"/>
        <w:numPr>
          <w:ilvl w:val="3"/>
          <w:numId w:val="4"/>
        </w:numPr>
        <w:contextualSpacing w:val="0"/>
      </w:pPr>
      <w:r w:rsidRPr="00150198">
        <w:t>…</w:t>
      </w:r>
    </w:p>
    <w:p w14:paraId="2152828B" w14:textId="77777777" w:rsidR="000825D8" w:rsidRPr="00150198" w:rsidRDefault="000825D8" w:rsidP="00A12193">
      <w:pPr>
        <w:pStyle w:val="ListParagraph"/>
        <w:numPr>
          <w:ilvl w:val="3"/>
          <w:numId w:val="4"/>
        </w:numPr>
        <w:contextualSpacing w:val="0"/>
      </w:pPr>
      <w:r w:rsidRPr="00150198">
        <w:rPr>
          <w:rFonts w:hint="eastAsia"/>
        </w:rPr>
        <w:t xml:space="preserve">The enhanced channel raster is not applicable to intra-band </w:t>
      </w:r>
      <w:r w:rsidRPr="00150198">
        <w:t xml:space="preserve">contiguous </w:t>
      </w:r>
      <w:r w:rsidRPr="00150198">
        <w:rPr>
          <w:rFonts w:hint="eastAsia"/>
        </w:rPr>
        <w:t>CA.</w:t>
      </w:r>
    </w:p>
    <w:p w14:paraId="13473217" w14:textId="693D653C" w:rsidR="00150198" w:rsidRPr="00150198" w:rsidRDefault="00150198" w:rsidP="00A12193">
      <w:pPr>
        <w:pStyle w:val="ListParagraph"/>
        <w:numPr>
          <w:ilvl w:val="1"/>
          <w:numId w:val="4"/>
        </w:numPr>
        <w:contextualSpacing w:val="0"/>
      </w:pPr>
      <w:r w:rsidRPr="00150198">
        <w:t>The initial version of UE feature description was agreed in LS R4-2317773.</w:t>
      </w:r>
    </w:p>
    <w:p w14:paraId="681062FA" w14:textId="03099CB6" w:rsidR="00D21F69" w:rsidRPr="00150198" w:rsidRDefault="00D21F69" w:rsidP="00D21F69">
      <w:pPr>
        <w:overflowPunct w:val="0"/>
        <w:autoSpaceDE w:val="0"/>
        <w:autoSpaceDN w:val="0"/>
        <w:adjustRightInd w:val="0"/>
        <w:spacing w:before="120" w:after="120"/>
        <w:jc w:val="both"/>
        <w:textAlignment w:val="baseline"/>
        <w:rPr>
          <w:rFonts w:eastAsia="SimSun"/>
          <w:sz w:val="20"/>
          <w:lang w:val="en-US" w:eastAsia="en-US"/>
        </w:rPr>
      </w:pPr>
      <w:r w:rsidRPr="00150198">
        <w:rPr>
          <w:rFonts w:eastAsia="SimSun"/>
          <w:sz w:val="20"/>
          <w:lang w:val="en-US" w:eastAsia="en-US"/>
        </w:rPr>
        <w:t>In Table 2 we propose the description of the related feature based on LS R4-2317773</w:t>
      </w:r>
      <w:r w:rsidR="00150198" w:rsidRPr="00150198">
        <w:rPr>
          <w:rFonts w:eastAsia="SimSun"/>
          <w:sz w:val="20"/>
          <w:lang w:val="en-US" w:eastAsia="en-US"/>
        </w:rPr>
        <w:t xml:space="preserve"> with a number of updates:</w:t>
      </w:r>
    </w:p>
    <w:p w14:paraId="13940092" w14:textId="02EFD8EB" w:rsidR="00023178" w:rsidRPr="00150198" w:rsidRDefault="00DC1EDE" w:rsidP="00A12193">
      <w:pPr>
        <w:pStyle w:val="ListParagraph"/>
        <w:numPr>
          <w:ilvl w:val="0"/>
          <w:numId w:val="6"/>
        </w:numPr>
        <w:contextualSpacing w:val="0"/>
        <w:jc w:val="both"/>
      </w:pPr>
      <w:r w:rsidRPr="00150198">
        <w:t>Remove unaffected specification</w:t>
      </w:r>
      <w:r w:rsidR="008A2FA6">
        <w:t>s.</w:t>
      </w:r>
    </w:p>
    <w:p w14:paraId="49B2185B" w14:textId="31D98057" w:rsidR="00DC1EDE" w:rsidRPr="00150198" w:rsidRDefault="00DC1EDE" w:rsidP="00A12193">
      <w:pPr>
        <w:pStyle w:val="ListParagraph"/>
        <w:numPr>
          <w:ilvl w:val="0"/>
          <w:numId w:val="6"/>
        </w:numPr>
        <w:contextualSpacing w:val="0"/>
        <w:jc w:val="both"/>
      </w:pPr>
      <w:r w:rsidRPr="00150198">
        <w:lastRenderedPageBreak/>
        <w:t>Update conseque</w:t>
      </w:r>
      <w:r w:rsidR="00404BB2" w:rsidRPr="00150198">
        <w:t>nce if feature is not supported</w:t>
      </w:r>
      <w:r w:rsidR="008A2FA6">
        <w:t>.</w:t>
      </w:r>
    </w:p>
    <w:p w14:paraId="23C4883B" w14:textId="10B4D54E" w:rsidR="00404BB2" w:rsidRPr="00150198" w:rsidRDefault="00404BB2" w:rsidP="00A12193">
      <w:pPr>
        <w:pStyle w:val="ListParagraph"/>
        <w:numPr>
          <w:ilvl w:val="0"/>
          <w:numId w:val="6"/>
        </w:numPr>
        <w:contextualSpacing w:val="0"/>
        <w:jc w:val="both"/>
      </w:pPr>
      <w:r w:rsidRPr="00150198">
        <w:t>Update capability interpretation for mixture of FDD/TDD and/or FR1/FR2</w:t>
      </w:r>
    </w:p>
    <w:p w14:paraId="4ACB8796" w14:textId="01B42B22" w:rsidR="00E6685D" w:rsidRPr="00150198" w:rsidRDefault="00150198" w:rsidP="00A12193">
      <w:pPr>
        <w:pStyle w:val="ListParagraph"/>
        <w:numPr>
          <w:ilvl w:val="0"/>
          <w:numId w:val="6"/>
        </w:numPr>
        <w:contextualSpacing w:val="0"/>
        <w:jc w:val="both"/>
      </w:pPr>
      <w:r w:rsidRPr="00150198">
        <w:t>D</w:t>
      </w:r>
      <w:r w:rsidR="00E6685D" w:rsidRPr="00150198">
        <w:t>efine feature as Mandatory with capability signalling from Rel-18. Optional with capability signalling for Rel-16/17.</w:t>
      </w:r>
    </w:p>
    <w:p w14:paraId="2AA7B1DA" w14:textId="51D6112F" w:rsidR="00150198" w:rsidRPr="00150198" w:rsidRDefault="00150198" w:rsidP="00150198">
      <w:pPr>
        <w:pStyle w:val="Caption"/>
        <w:keepNext/>
        <w:rPr>
          <w:lang w:val="en-US"/>
        </w:rPr>
      </w:pPr>
      <w:bookmarkStart w:id="33" w:name="_Ref158309053"/>
      <w:bookmarkStart w:id="34" w:name="_Ref158891401"/>
      <w:r>
        <w:t xml:space="preserve">Table </w:t>
      </w:r>
      <w:r>
        <w:fldChar w:fldCharType="begin"/>
      </w:r>
      <w:r>
        <w:instrText xml:space="preserve"> SEQ Table \* ARABIC </w:instrText>
      </w:r>
      <w:r>
        <w:fldChar w:fldCharType="separate"/>
      </w:r>
      <w:r w:rsidR="00325941">
        <w:rPr>
          <w:noProof/>
        </w:rPr>
        <w:t>2</w:t>
      </w:r>
      <w:r>
        <w:rPr>
          <w:noProof/>
        </w:rPr>
        <w:fldChar w:fldCharType="end"/>
      </w:r>
      <w:bookmarkEnd w:id="33"/>
      <w:r>
        <w:rPr>
          <w:lang w:val="en-US"/>
        </w:rPr>
        <w:t xml:space="preserve">. </w:t>
      </w:r>
      <w:r w:rsidRPr="00BA38C2">
        <w:t xml:space="preserve">Rel-18 NR UE features for </w:t>
      </w:r>
      <w:r w:rsidRPr="006C333B">
        <w:rPr>
          <w:rFonts w:eastAsia="SimSun"/>
        </w:rPr>
        <w:t>NR_channel_raster_enh</w:t>
      </w:r>
      <w:r w:rsidRPr="00BA38C2">
        <w:t xml:space="preserve"> WI.</w:t>
      </w:r>
      <w:bookmarkEnd w:id="34"/>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150198" w:rsidRPr="008E797D" w14:paraId="5D61842E" w14:textId="77777777" w:rsidTr="00F11323">
        <w:trPr>
          <w:trHeight w:val="20"/>
        </w:trPr>
        <w:tc>
          <w:tcPr>
            <w:tcW w:w="1129" w:type="dxa"/>
            <w:shd w:val="clear" w:color="auto" w:fill="auto"/>
          </w:tcPr>
          <w:p w14:paraId="0CA907CB" w14:textId="47EB0189" w:rsidR="00150198" w:rsidRPr="008E797D" w:rsidRDefault="00150198" w:rsidP="00150198">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4B9CA43A" w14:textId="207DFD43" w:rsidR="00150198" w:rsidRPr="008E797D" w:rsidRDefault="00150198" w:rsidP="00150198">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535528B9" w14:textId="1C98ECF2" w:rsidR="00150198" w:rsidRPr="008E797D" w:rsidRDefault="00150198" w:rsidP="00150198">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31C6B809" w14:textId="77777777" w:rsidR="00150198" w:rsidRDefault="00150198" w:rsidP="00150198">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265B067E" w14:textId="77777777" w:rsidR="00150198" w:rsidRPr="008E797D" w:rsidRDefault="00150198" w:rsidP="00150198">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0D14E8B7" w14:textId="1DF1DF9D" w:rsidR="00150198" w:rsidRPr="008E797D" w:rsidRDefault="00150198" w:rsidP="00150198">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76307F42" w14:textId="4F2E2837" w:rsidR="00150198" w:rsidRPr="008E797D" w:rsidRDefault="00150198" w:rsidP="00150198">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3D8EEB75" w14:textId="2BF65697" w:rsidR="00150198" w:rsidRPr="008E797D" w:rsidRDefault="00150198" w:rsidP="00150198">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2EEBB14F" w14:textId="43A19DC8" w:rsidR="00150198" w:rsidRPr="008E797D" w:rsidRDefault="00150198" w:rsidP="00150198">
            <w:pPr>
              <w:keepNext/>
              <w:keepLines/>
              <w:rPr>
                <w:rFonts w:ascii="Arial"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0478CE5F" w14:textId="613A593B" w:rsidR="00150198" w:rsidRPr="008E797D" w:rsidRDefault="00150198" w:rsidP="00150198">
            <w:pPr>
              <w:keepNext/>
              <w:keepLines/>
              <w:rPr>
                <w:rFonts w:ascii="Arial" w:hAnsi="Arial" w:cs="Arial"/>
                <w:b/>
                <w:color w:val="000000"/>
                <w:sz w:val="18"/>
              </w:rPr>
            </w:pPr>
            <w:r>
              <w:rPr>
                <w:rFonts w:ascii="Arial" w:eastAsia="SimSun" w:hAnsi="Arial" w:cs="Arial"/>
                <w:b/>
                <w:color w:val="000000"/>
                <w:sz w:val="18"/>
              </w:rPr>
              <w:t>Type</w:t>
            </w:r>
          </w:p>
        </w:tc>
        <w:tc>
          <w:tcPr>
            <w:tcW w:w="992" w:type="dxa"/>
            <w:shd w:val="clear" w:color="auto" w:fill="auto"/>
          </w:tcPr>
          <w:p w14:paraId="2991B6EE" w14:textId="7F63F353" w:rsidR="00150198" w:rsidRPr="008E797D" w:rsidRDefault="00150198" w:rsidP="00150198">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56238693" w14:textId="58853C76" w:rsidR="00150198" w:rsidRPr="008E797D" w:rsidRDefault="00150198" w:rsidP="00150198">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2BEEA57F" w14:textId="1F3D9698" w:rsidR="00150198" w:rsidRPr="008E797D" w:rsidRDefault="00150198" w:rsidP="00150198">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7D4FC8C8" w14:textId="23FD7950" w:rsidR="00150198" w:rsidRPr="008E797D" w:rsidRDefault="00150198" w:rsidP="00150198">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78D6A414" w14:textId="4B35F26A" w:rsidR="00150198" w:rsidRPr="008E797D" w:rsidRDefault="00150198" w:rsidP="00150198">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023178" w14:paraId="0ED906ED" w14:textId="77777777" w:rsidTr="00F11323">
        <w:trPr>
          <w:trHeight w:val="2145"/>
        </w:trPr>
        <w:tc>
          <w:tcPr>
            <w:tcW w:w="1129" w:type="dxa"/>
            <w:shd w:val="clear" w:color="auto" w:fill="auto"/>
          </w:tcPr>
          <w:p w14:paraId="0118CEBA" w14:textId="77777777" w:rsidR="00023178" w:rsidRPr="008E797D" w:rsidRDefault="00023178" w:rsidP="00F11323">
            <w:pPr>
              <w:keepNext/>
              <w:keepLines/>
              <w:rPr>
                <w:rFonts w:ascii="Arial" w:eastAsiaTheme="minorEastAsia" w:hAnsi="Arial" w:cs="Arial"/>
                <w:color w:val="000000"/>
                <w:sz w:val="18"/>
              </w:rPr>
            </w:pPr>
            <w:r w:rsidRPr="008E797D">
              <w:rPr>
                <w:rFonts w:ascii="Arial" w:eastAsiaTheme="minorEastAsia" w:hAnsi="Arial" w:cs="Arial"/>
                <w:color w:val="000000"/>
                <w:sz w:val="18"/>
              </w:rPr>
              <w:t>28</w:t>
            </w:r>
            <w:r w:rsidRPr="008E797D">
              <w:rPr>
                <w:rFonts w:ascii="Arial" w:eastAsiaTheme="minorEastAsia" w:hAnsi="Arial" w:cs="Arial" w:hint="eastAsia"/>
                <w:color w:val="000000"/>
                <w:sz w:val="18"/>
              </w:rPr>
              <w:t xml:space="preserve">. </w:t>
            </w:r>
            <w:r w:rsidRPr="008E797D">
              <w:rPr>
                <w:rFonts w:ascii="Arial" w:hAnsi="Arial" w:cs="Arial"/>
                <w:color w:val="000000"/>
                <w:sz w:val="18"/>
                <w:szCs w:val="18"/>
                <w:lang w:eastAsia="en-GB"/>
              </w:rPr>
              <w:t>NR_channel_raster_enh</w:t>
            </w:r>
          </w:p>
        </w:tc>
        <w:tc>
          <w:tcPr>
            <w:tcW w:w="709" w:type="dxa"/>
            <w:shd w:val="clear" w:color="auto" w:fill="auto"/>
          </w:tcPr>
          <w:p w14:paraId="2FBF6C45" w14:textId="77777777" w:rsidR="00023178" w:rsidRPr="008E797D" w:rsidRDefault="00023178" w:rsidP="00F11323">
            <w:pPr>
              <w:keepNext/>
              <w:keepLines/>
              <w:rPr>
                <w:rFonts w:ascii="Arial" w:hAnsi="Arial" w:cs="Arial"/>
                <w:color w:val="000000"/>
                <w:sz w:val="18"/>
                <w:szCs w:val="18"/>
                <w:lang w:eastAsia="en-GB"/>
              </w:rPr>
            </w:pPr>
            <w:r w:rsidRPr="008E797D">
              <w:rPr>
                <w:rFonts w:ascii="Arial" w:hAnsi="Arial" w:cs="Arial"/>
                <w:color w:val="000000"/>
                <w:sz w:val="18"/>
                <w:szCs w:val="18"/>
                <w:lang w:eastAsia="en-GB"/>
              </w:rPr>
              <w:t>28-1</w:t>
            </w:r>
          </w:p>
        </w:tc>
        <w:tc>
          <w:tcPr>
            <w:tcW w:w="1559" w:type="dxa"/>
            <w:shd w:val="clear" w:color="auto" w:fill="auto"/>
          </w:tcPr>
          <w:p w14:paraId="5DA95D78" w14:textId="77777777" w:rsidR="00023178" w:rsidRPr="008E797D" w:rsidRDefault="00023178" w:rsidP="00F11323">
            <w:pPr>
              <w:keepNext/>
              <w:keepLines/>
              <w:rPr>
                <w:rFonts w:ascii="Arial" w:hAnsi="Arial" w:cs="Arial"/>
                <w:color w:val="000000"/>
                <w:sz w:val="18"/>
                <w:szCs w:val="18"/>
                <w:lang w:eastAsia="en-GB"/>
              </w:rPr>
            </w:pPr>
            <w:r w:rsidRPr="008E797D">
              <w:rPr>
                <w:rFonts w:ascii="Arial" w:hAnsi="Arial" w:cs="Arial"/>
                <w:color w:val="000000"/>
                <w:sz w:val="18"/>
                <w:szCs w:val="18"/>
                <w:lang w:eastAsia="en-GB"/>
              </w:rPr>
              <w:t>Enhanced channel raster</w:t>
            </w:r>
          </w:p>
        </w:tc>
        <w:tc>
          <w:tcPr>
            <w:tcW w:w="5103" w:type="dxa"/>
            <w:shd w:val="clear" w:color="auto" w:fill="auto"/>
          </w:tcPr>
          <w:p w14:paraId="4573B818" w14:textId="43E69356" w:rsidR="00023178" w:rsidRPr="00DC1EDE" w:rsidRDefault="00023178" w:rsidP="00F11323">
            <w:pPr>
              <w:autoSpaceDE w:val="0"/>
              <w:autoSpaceDN w:val="0"/>
              <w:adjustRightInd w:val="0"/>
              <w:snapToGrid w:val="0"/>
              <w:spacing w:afterLines="50" w:after="120"/>
              <w:contextualSpacing/>
              <w:jc w:val="both"/>
              <w:rPr>
                <w:rFonts w:ascii="Arial" w:hAnsi="Arial" w:cs="Arial"/>
                <w:color w:val="000000"/>
                <w:sz w:val="18"/>
                <w:szCs w:val="18"/>
                <w:lang w:eastAsia="en-GB"/>
              </w:rPr>
            </w:pPr>
            <w:r w:rsidRPr="00DC1EDE">
              <w:rPr>
                <w:rFonts w:ascii="Arial" w:hAnsi="Arial" w:cs="Arial"/>
                <w:color w:val="000000"/>
                <w:sz w:val="18"/>
                <w:szCs w:val="18"/>
                <w:lang w:eastAsia="en-GB"/>
              </w:rPr>
              <w:t xml:space="preserve">The UE supports the requirements for UE channel bandwidths located on the enhanced channel raster of a band as specified in TS 38.101-1, </w:t>
            </w:r>
            <w:del w:id="35" w:author="Chervyakov, Andrey" w:date="2024-01-31T14:55:00Z">
              <w:r w:rsidRPr="00DC1EDE" w:rsidDel="002F0E9D">
                <w:rPr>
                  <w:rFonts w:ascii="Arial" w:hAnsi="Arial" w:cs="Arial"/>
                  <w:color w:val="000000"/>
                  <w:sz w:val="18"/>
                  <w:szCs w:val="18"/>
                  <w:lang w:eastAsia="en-GB"/>
                </w:rPr>
                <w:delText xml:space="preserve">38.101-4, </w:delText>
              </w:r>
            </w:del>
            <w:r w:rsidRPr="00DC1EDE">
              <w:rPr>
                <w:rFonts w:ascii="Arial" w:hAnsi="Arial" w:cs="Arial"/>
                <w:color w:val="000000"/>
                <w:sz w:val="18"/>
                <w:szCs w:val="18"/>
                <w:lang w:eastAsia="en-GB"/>
              </w:rPr>
              <w:t xml:space="preserve">TS 38.101-5 </w:t>
            </w:r>
            <w:del w:id="36" w:author="Chervyakov, Andrey" w:date="2024-01-31T14:54:00Z">
              <w:r w:rsidRPr="00DC1EDE" w:rsidDel="00023178">
                <w:rPr>
                  <w:rFonts w:ascii="Arial" w:hAnsi="Arial" w:cs="Arial"/>
                  <w:color w:val="000000"/>
                  <w:sz w:val="18"/>
                  <w:szCs w:val="18"/>
                  <w:lang w:eastAsia="en-GB"/>
                </w:rPr>
                <w:delText>[and in TS38.133]</w:delText>
              </w:r>
            </w:del>
          </w:p>
        </w:tc>
        <w:tc>
          <w:tcPr>
            <w:tcW w:w="1560" w:type="dxa"/>
            <w:shd w:val="clear" w:color="auto" w:fill="auto"/>
          </w:tcPr>
          <w:p w14:paraId="036A5DAB" w14:textId="77777777" w:rsidR="00023178" w:rsidRPr="00DC1EDE" w:rsidRDefault="00023178" w:rsidP="00F11323">
            <w:pPr>
              <w:keepNext/>
              <w:keepLines/>
              <w:rPr>
                <w:rFonts w:ascii="Arial" w:hAnsi="Arial" w:cs="Arial"/>
                <w:color w:val="000000"/>
                <w:sz w:val="18"/>
                <w:szCs w:val="18"/>
                <w:lang w:eastAsia="en-GB"/>
              </w:rPr>
            </w:pPr>
            <w:r w:rsidRPr="00DC1EDE">
              <w:rPr>
                <w:rFonts w:ascii="Arial" w:hAnsi="Arial" w:cs="Arial"/>
                <w:color w:val="000000"/>
                <w:sz w:val="18"/>
                <w:szCs w:val="18"/>
                <w:lang w:eastAsia="en-GB"/>
              </w:rPr>
              <w:t>N/A</w:t>
            </w:r>
          </w:p>
        </w:tc>
        <w:tc>
          <w:tcPr>
            <w:tcW w:w="1134" w:type="dxa"/>
            <w:shd w:val="clear" w:color="auto" w:fill="auto"/>
          </w:tcPr>
          <w:p w14:paraId="229820A5" w14:textId="77777777" w:rsidR="00023178" w:rsidRPr="00DC1EDE" w:rsidRDefault="00023178" w:rsidP="00F11323">
            <w:pPr>
              <w:keepNext/>
              <w:keepLines/>
              <w:rPr>
                <w:rFonts w:ascii="Arial" w:hAnsi="Arial" w:cs="Arial"/>
                <w:color w:val="000000"/>
                <w:sz w:val="18"/>
                <w:szCs w:val="18"/>
                <w:lang w:eastAsia="en-GB"/>
              </w:rPr>
            </w:pPr>
            <w:r w:rsidRPr="00DC1EDE">
              <w:rPr>
                <w:rFonts w:ascii="Arial" w:hAnsi="Arial" w:cs="Arial"/>
                <w:color w:val="000000"/>
                <w:sz w:val="18"/>
                <w:szCs w:val="18"/>
                <w:lang w:eastAsia="en-GB"/>
              </w:rPr>
              <w:t>Yes</w:t>
            </w:r>
          </w:p>
        </w:tc>
        <w:tc>
          <w:tcPr>
            <w:tcW w:w="1559" w:type="dxa"/>
            <w:shd w:val="clear" w:color="auto" w:fill="auto"/>
          </w:tcPr>
          <w:p w14:paraId="41292445" w14:textId="77777777" w:rsidR="00023178" w:rsidRPr="00DC1EDE" w:rsidRDefault="00023178" w:rsidP="00F11323">
            <w:pPr>
              <w:keepNext/>
              <w:keepLines/>
              <w:rPr>
                <w:rFonts w:ascii="Arial" w:hAnsi="Arial" w:cs="Arial"/>
                <w:color w:val="000000"/>
                <w:sz w:val="18"/>
                <w:szCs w:val="18"/>
                <w:lang w:eastAsia="en-GB"/>
              </w:rPr>
            </w:pPr>
          </w:p>
        </w:tc>
        <w:tc>
          <w:tcPr>
            <w:tcW w:w="1417" w:type="dxa"/>
            <w:shd w:val="clear" w:color="auto" w:fill="auto"/>
          </w:tcPr>
          <w:p w14:paraId="62614C19" w14:textId="118D32DC" w:rsidR="00023178" w:rsidRPr="00DC1EDE" w:rsidRDefault="00023178" w:rsidP="00F11323">
            <w:pPr>
              <w:keepNext/>
              <w:keepLines/>
              <w:rPr>
                <w:rFonts w:ascii="Arial" w:hAnsi="Arial" w:cs="Arial"/>
                <w:color w:val="000000"/>
                <w:sz w:val="18"/>
                <w:szCs w:val="18"/>
                <w:lang w:eastAsia="en-GB"/>
              </w:rPr>
            </w:pPr>
            <w:del w:id="37" w:author="Chervyakov, Andrey" w:date="2024-01-31T14:54:00Z">
              <w:r w:rsidRPr="00DC1EDE" w:rsidDel="00023178">
                <w:rPr>
                  <w:rFonts w:ascii="Arial" w:hAnsi="Arial" w:cs="Arial"/>
                  <w:color w:val="000000"/>
                  <w:sz w:val="18"/>
                  <w:szCs w:val="18"/>
                  <w:lang w:eastAsia="en-GB"/>
                </w:rPr>
                <w:delText>[N/A (not defined)]</w:delText>
              </w:r>
            </w:del>
            <w:ins w:id="38" w:author="Chervyakov, Andrey" w:date="2024-01-31T14:54:00Z">
              <w:r w:rsidRPr="00DC1EDE">
                <w:rPr>
                  <w:rFonts w:ascii="Arial" w:hAnsi="Arial" w:cs="Arial"/>
                  <w:color w:val="000000"/>
                  <w:sz w:val="18"/>
                  <w:szCs w:val="18"/>
                  <w:lang w:eastAsia="en-GB"/>
                </w:rPr>
                <w:t xml:space="preserve">UE </w:t>
              </w:r>
            </w:ins>
            <w:ins w:id="39" w:author="Chervyakov, Andrey" w:date="2024-01-31T17:23:00Z">
              <w:r w:rsidR="0075171A">
                <w:rPr>
                  <w:rFonts w:ascii="Arial" w:hAnsi="Arial" w:cs="Arial"/>
                  <w:color w:val="000000"/>
                  <w:sz w:val="18"/>
                  <w:szCs w:val="18"/>
                  <w:lang w:eastAsia="en-GB"/>
                </w:rPr>
                <w:t>may</w:t>
              </w:r>
            </w:ins>
            <w:ins w:id="40" w:author="Chervyakov, Andrey" w:date="2024-01-31T14:54:00Z">
              <w:r w:rsidRPr="00DC1EDE">
                <w:rPr>
                  <w:rFonts w:ascii="Arial" w:hAnsi="Arial" w:cs="Arial"/>
                  <w:color w:val="000000"/>
                  <w:sz w:val="18"/>
                  <w:szCs w:val="18"/>
                  <w:lang w:eastAsia="en-GB"/>
                </w:rPr>
                <w:t xml:space="preserve"> not support requ</w:t>
              </w:r>
              <w:r w:rsidR="002F0E9D" w:rsidRPr="00DC1EDE">
                <w:rPr>
                  <w:rFonts w:ascii="Arial" w:hAnsi="Arial" w:cs="Arial"/>
                  <w:color w:val="000000"/>
                  <w:sz w:val="18"/>
                  <w:szCs w:val="18"/>
                  <w:lang w:eastAsia="en-GB"/>
                </w:rPr>
                <w:t>irements for UE channel bandwidth</w:t>
              </w:r>
            </w:ins>
            <w:ins w:id="41" w:author="Chervyakov, Andrey" w:date="2024-01-31T14:55:00Z">
              <w:r w:rsidR="002F0E9D" w:rsidRPr="00DC1EDE">
                <w:rPr>
                  <w:rFonts w:ascii="Arial" w:hAnsi="Arial" w:cs="Arial"/>
                  <w:color w:val="000000"/>
                  <w:sz w:val="18"/>
                  <w:szCs w:val="18"/>
                  <w:lang w:eastAsia="en-GB"/>
                </w:rPr>
                <w:t>s located on enhanced channel raster</w:t>
              </w:r>
            </w:ins>
          </w:p>
        </w:tc>
        <w:tc>
          <w:tcPr>
            <w:tcW w:w="1276" w:type="dxa"/>
            <w:shd w:val="clear" w:color="auto" w:fill="auto"/>
          </w:tcPr>
          <w:p w14:paraId="49B13D8A" w14:textId="77777777" w:rsidR="00023178" w:rsidRPr="00DC1EDE" w:rsidRDefault="00023178" w:rsidP="00F11323">
            <w:pPr>
              <w:keepNext/>
              <w:keepLines/>
              <w:rPr>
                <w:rFonts w:ascii="Arial" w:hAnsi="Arial" w:cs="Arial"/>
                <w:color w:val="000000"/>
                <w:sz w:val="18"/>
                <w:szCs w:val="18"/>
                <w:lang w:eastAsia="en-GB"/>
              </w:rPr>
            </w:pPr>
            <w:r w:rsidRPr="00DC1EDE">
              <w:rPr>
                <w:rFonts w:ascii="Arial" w:hAnsi="Arial" w:cs="Arial"/>
                <w:color w:val="000000"/>
                <w:sz w:val="18"/>
                <w:szCs w:val="18"/>
                <w:lang w:eastAsia="en-GB"/>
              </w:rPr>
              <w:t>Per Band</w:t>
            </w:r>
          </w:p>
        </w:tc>
        <w:tc>
          <w:tcPr>
            <w:tcW w:w="992" w:type="dxa"/>
            <w:shd w:val="clear" w:color="auto" w:fill="auto"/>
          </w:tcPr>
          <w:p w14:paraId="2F92A489" w14:textId="77777777" w:rsidR="00023178" w:rsidRPr="00DC1EDE" w:rsidRDefault="00023178" w:rsidP="00F11323">
            <w:pPr>
              <w:keepNext/>
              <w:keepLines/>
              <w:rPr>
                <w:rFonts w:ascii="Arial" w:hAnsi="Arial" w:cs="Arial"/>
                <w:color w:val="000000"/>
                <w:sz w:val="18"/>
                <w:szCs w:val="18"/>
                <w:lang w:eastAsia="en-GB"/>
              </w:rPr>
            </w:pPr>
            <w:r w:rsidRPr="00DC1EDE">
              <w:rPr>
                <w:rFonts w:ascii="Arial" w:hAnsi="Arial" w:cs="Arial"/>
                <w:color w:val="000000"/>
                <w:sz w:val="18"/>
                <w:szCs w:val="18"/>
                <w:lang w:eastAsia="en-GB"/>
              </w:rPr>
              <w:t>No</w:t>
            </w:r>
          </w:p>
        </w:tc>
        <w:tc>
          <w:tcPr>
            <w:tcW w:w="993" w:type="dxa"/>
            <w:shd w:val="clear" w:color="auto" w:fill="auto"/>
          </w:tcPr>
          <w:p w14:paraId="27BEE799" w14:textId="77777777" w:rsidR="00023178" w:rsidRPr="00DC1EDE" w:rsidRDefault="00023178" w:rsidP="00F11323">
            <w:pPr>
              <w:keepNext/>
              <w:keepLines/>
              <w:rPr>
                <w:rFonts w:ascii="Arial" w:hAnsi="Arial" w:cs="Arial"/>
                <w:color w:val="000000"/>
                <w:sz w:val="18"/>
                <w:szCs w:val="18"/>
                <w:lang w:eastAsia="en-GB"/>
              </w:rPr>
            </w:pPr>
            <w:r w:rsidRPr="00DC1EDE">
              <w:rPr>
                <w:rFonts w:ascii="Arial" w:hAnsi="Arial" w:cs="Arial"/>
                <w:color w:val="000000"/>
                <w:sz w:val="18"/>
                <w:szCs w:val="18"/>
                <w:lang w:eastAsia="en-GB"/>
              </w:rPr>
              <w:t>FR1 only</w:t>
            </w:r>
          </w:p>
        </w:tc>
        <w:tc>
          <w:tcPr>
            <w:tcW w:w="1842" w:type="dxa"/>
            <w:shd w:val="clear" w:color="auto" w:fill="auto"/>
          </w:tcPr>
          <w:p w14:paraId="61C7AB87" w14:textId="785E6B8F" w:rsidR="00023178" w:rsidRPr="00DC1EDE" w:rsidRDefault="00023178" w:rsidP="00F11323">
            <w:pPr>
              <w:keepNext/>
              <w:keepLines/>
              <w:rPr>
                <w:rFonts w:ascii="Arial" w:hAnsi="Arial" w:cs="Arial"/>
                <w:color w:val="000000"/>
                <w:sz w:val="18"/>
                <w:szCs w:val="18"/>
                <w:lang w:eastAsia="en-GB"/>
              </w:rPr>
            </w:pPr>
            <w:del w:id="42" w:author="Chervyakov, Andrey" w:date="2024-01-31T14:56:00Z">
              <w:r w:rsidRPr="00DC1EDE" w:rsidDel="008E363D">
                <w:rPr>
                  <w:rFonts w:ascii="Arial" w:hAnsi="Arial" w:cs="Arial"/>
                  <w:color w:val="000000"/>
                  <w:sz w:val="18"/>
                  <w:szCs w:val="18"/>
                  <w:lang w:eastAsia="en-GB"/>
                </w:rPr>
                <w:delText>The feature is supported for applicable bands in FDD</w:delText>
              </w:r>
            </w:del>
            <w:del w:id="43" w:author="Chervyakov, Andrey" w:date="2024-01-31T14:55:00Z">
              <w:r w:rsidRPr="00DC1EDE" w:rsidDel="008E363D">
                <w:rPr>
                  <w:rFonts w:ascii="Arial" w:hAnsi="Arial" w:cs="Arial"/>
                  <w:color w:val="000000"/>
                  <w:sz w:val="18"/>
                  <w:szCs w:val="18"/>
                  <w:lang w:eastAsia="en-GB"/>
                </w:rPr>
                <w:delText>-</w:delText>
              </w:r>
            </w:del>
            <w:del w:id="44" w:author="Chervyakov, Andrey" w:date="2024-01-31T14:56:00Z">
              <w:r w:rsidRPr="00DC1EDE" w:rsidDel="008E363D">
                <w:rPr>
                  <w:rFonts w:ascii="Arial" w:hAnsi="Arial" w:cs="Arial"/>
                  <w:color w:val="000000"/>
                  <w:sz w:val="18"/>
                  <w:szCs w:val="18"/>
                  <w:lang w:eastAsia="en-GB"/>
                </w:rPr>
                <w:delText>TDD and FR1/FR2 combinations</w:delText>
              </w:r>
            </w:del>
            <w:ins w:id="45" w:author="Chervyakov, Andrey" w:date="2024-01-31T14:56:00Z">
              <w:r w:rsidR="008E363D" w:rsidRPr="00DC1EDE">
                <w:rPr>
                  <w:rFonts w:ascii="Arial" w:hAnsi="Arial" w:cs="Arial"/>
                  <w:color w:val="000000"/>
                  <w:sz w:val="18"/>
                  <w:szCs w:val="18"/>
                  <w:lang w:eastAsia="en-GB"/>
                </w:rPr>
                <w:t>N/A (applicable to FR1 FDD/TDD bands)</w:t>
              </w:r>
            </w:ins>
          </w:p>
        </w:tc>
        <w:tc>
          <w:tcPr>
            <w:tcW w:w="1843" w:type="dxa"/>
            <w:shd w:val="clear" w:color="auto" w:fill="auto"/>
          </w:tcPr>
          <w:p w14:paraId="440C36CE" w14:textId="6244EF8C" w:rsidR="00023178" w:rsidRPr="00DC1EDE" w:rsidRDefault="00023178" w:rsidP="00F11323">
            <w:pPr>
              <w:keepNext/>
              <w:keepLines/>
              <w:rPr>
                <w:rFonts w:ascii="Arial" w:hAnsi="Arial" w:cs="Arial"/>
                <w:sz w:val="18"/>
                <w:szCs w:val="18"/>
                <w:lang w:eastAsia="en-GB"/>
              </w:rPr>
            </w:pPr>
            <w:r w:rsidRPr="00DC1EDE">
              <w:rPr>
                <w:rFonts w:ascii="Arial" w:hAnsi="Arial" w:cs="Arial"/>
                <w:sz w:val="18"/>
                <w:szCs w:val="18"/>
                <w:lang w:eastAsia="en-GB"/>
              </w:rPr>
              <w:t xml:space="preserve">Applies only for </w:t>
            </w:r>
            <w:ins w:id="46" w:author="Chervyakov, Andrey" w:date="2024-01-31T15:00:00Z">
              <w:r w:rsidR="00E6685D">
                <w:rPr>
                  <w:rFonts w:ascii="Arial" w:hAnsi="Arial" w:cs="Arial"/>
                  <w:sz w:val="18"/>
                  <w:szCs w:val="18"/>
                  <w:lang w:eastAsia="en-GB"/>
                </w:rPr>
                <w:t xml:space="preserve">FR1 </w:t>
              </w:r>
            </w:ins>
            <w:r w:rsidRPr="00DC1EDE">
              <w:rPr>
                <w:rFonts w:ascii="Arial" w:hAnsi="Arial" w:cs="Arial"/>
                <w:sz w:val="18"/>
                <w:szCs w:val="18"/>
                <w:lang w:eastAsia="en-GB"/>
              </w:rPr>
              <w:t>bands with a 100 kHz channel raster for both TN and NTN</w:t>
            </w:r>
            <w:ins w:id="47" w:author="Chervyakov, Andrey" w:date="2024-01-31T14:58:00Z">
              <w:r w:rsidR="00537774" w:rsidRPr="00DC1EDE">
                <w:rPr>
                  <w:rFonts w:ascii="Arial" w:hAnsi="Arial" w:cs="Arial"/>
                  <w:sz w:val="18"/>
                  <w:szCs w:val="18"/>
                  <w:lang w:eastAsia="en-GB"/>
                </w:rPr>
                <w:t xml:space="preserve"> (</w:t>
              </w:r>
            </w:ins>
            <w:ins w:id="48" w:author="Chervyakov, Andrey" w:date="2024-01-31T14:59:00Z">
              <w:r w:rsidR="00537774" w:rsidRPr="00DC1EDE">
                <w:rPr>
                  <w:rFonts w:ascii="Arial" w:hAnsi="Arial" w:cs="Arial"/>
                  <w:sz w:val="18"/>
                  <w:szCs w:val="18"/>
                  <w:lang w:eastAsia="en-GB"/>
                </w:rPr>
                <w:t>ΔF</w:t>
              </w:r>
              <w:r w:rsidR="00537774" w:rsidRPr="008A2FA6">
                <w:rPr>
                  <w:rFonts w:ascii="Arial" w:hAnsi="Arial" w:cs="Arial"/>
                  <w:sz w:val="18"/>
                  <w:szCs w:val="18"/>
                  <w:vertAlign w:val="subscript"/>
                  <w:lang w:eastAsia="en-GB"/>
                </w:rPr>
                <w:t>Raster</w:t>
              </w:r>
              <w:r w:rsidR="00537774" w:rsidRPr="00DC1EDE">
                <w:rPr>
                  <w:rFonts w:ascii="Arial" w:hAnsi="Arial" w:cs="Arial"/>
                  <w:sz w:val="18"/>
                  <w:szCs w:val="18"/>
                  <w:lang w:eastAsia="en-GB"/>
                </w:rPr>
                <w:t xml:space="preserve"> = 100kHz)</w:t>
              </w:r>
            </w:ins>
            <w:r w:rsidRPr="00DC1EDE">
              <w:rPr>
                <w:rFonts w:ascii="Arial" w:hAnsi="Arial" w:cs="Arial"/>
                <w:sz w:val="18"/>
                <w:szCs w:val="18"/>
                <w:lang w:eastAsia="en-GB"/>
              </w:rPr>
              <w:t>.</w:t>
            </w:r>
          </w:p>
        </w:tc>
        <w:tc>
          <w:tcPr>
            <w:tcW w:w="1276" w:type="dxa"/>
            <w:shd w:val="clear" w:color="auto" w:fill="auto"/>
          </w:tcPr>
          <w:p w14:paraId="4D3A2FD7" w14:textId="77777777" w:rsidR="00DC1EDE" w:rsidRPr="00DC1EDE" w:rsidRDefault="00DC1EDE" w:rsidP="00DC1EDE">
            <w:pPr>
              <w:tabs>
                <w:tab w:val="left" w:pos="426"/>
              </w:tabs>
              <w:jc w:val="center"/>
              <w:outlineLvl w:val="0"/>
              <w:rPr>
                <w:ins w:id="49" w:author="Chervyakov, Andrey" w:date="2024-01-31T14:59:00Z"/>
                <w:rFonts w:ascii="Arial" w:hAnsi="Arial" w:cs="Arial"/>
                <w:color w:val="000000"/>
                <w:sz w:val="18"/>
                <w:szCs w:val="18"/>
                <w:lang w:val="en-US" w:eastAsia="zh-CN"/>
              </w:rPr>
            </w:pPr>
            <w:ins w:id="50" w:author="Chervyakov, Andrey" w:date="2024-01-31T14:59:00Z">
              <w:r w:rsidRPr="00DC1EDE">
                <w:rPr>
                  <w:rFonts w:ascii="Arial" w:hAnsi="Arial" w:cs="Arial"/>
                  <w:color w:val="000000"/>
                  <w:sz w:val="18"/>
                  <w:szCs w:val="18"/>
                  <w:lang w:val="en-US" w:eastAsia="zh-CN"/>
                </w:rPr>
                <w:t>Mandatory with capability signalling from Rel-18</w:t>
              </w:r>
              <w:r w:rsidRPr="00DC1EDE">
                <w:rPr>
                  <w:rFonts w:ascii="Arial" w:hAnsi="Arial" w:cs="Arial"/>
                  <w:color w:val="000000"/>
                  <w:sz w:val="18"/>
                  <w:szCs w:val="18"/>
                  <w:lang w:val="en-US" w:eastAsia="zh-CN"/>
                </w:rPr>
                <w:br/>
              </w:r>
              <w:r w:rsidRPr="00DC1EDE">
                <w:rPr>
                  <w:rFonts w:ascii="Arial" w:hAnsi="Arial" w:cs="Arial"/>
                  <w:color w:val="000000"/>
                  <w:sz w:val="18"/>
                  <w:szCs w:val="18"/>
                  <w:lang w:val="en-US" w:eastAsia="zh-CN"/>
                </w:rPr>
                <w:br/>
                <w:t>Optional with capability signalling for Rel-16/17</w:t>
              </w:r>
            </w:ins>
          </w:p>
          <w:p w14:paraId="239F51BB" w14:textId="693FBCC8" w:rsidR="00023178" w:rsidRPr="00DC1EDE" w:rsidDel="00DC1EDE" w:rsidRDefault="00023178" w:rsidP="00F11323">
            <w:pPr>
              <w:keepNext/>
              <w:keepLines/>
              <w:rPr>
                <w:del w:id="51" w:author="Chervyakov, Andrey" w:date="2024-01-31T14:59:00Z"/>
                <w:rFonts w:ascii="Arial" w:hAnsi="Arial" w:cs="Arial"/>
                <w:sz w:val="18"/>
                <w:szCs w:val="18"/>
                <w:lang w:eastAsia="en-GB"/>
              </w:rPr>
            </w:pPr>
            <w:del w:id="52" w:author="Chervyakov, Andrey" w:date="2024-01-31T14:59:00Z">
              <w:r w:rsidRPr="00DC1EDE" w:rsidDel="00DC1EDE">
                <w:rPr>
                  <w:rFonts w:ascii="Arial" w:hAnsi="Arial" w:cs="Arial" w:hint="eastAsia"/>
                  <w:sz w:val="18"/>
                  <w:szCs w:val="18"/>
                  <w:lang w:eastAsia="en-GB"/>
                </w:rPr>
                <w:delText>F</w:delText>
              </w:r>
              <w:r w:rsidRPr="00DC1EDE" w:rsidDel="00DC1EDE">
                <w:rPr>
                  <w:rFonts w:ascii="Arial" w:hAnsi="Arial" w:cs="Arial"/>
                  <w:sz w:val="18"/>
                  <w:szCs w:val="18"/>
                  <w:lang w:eastAsia="en-GB"/>
                </w:rPr>
                <w:delText>FS</w:delText>
              </w:r>
            </w:del>
          </w:p>
          <w:p w14:paraId="320F450E" w14:textId="77777777" w:rsidR="00023178" w:rsidRPr="00DC1EDE" w:rsidRDefault="00023178" w:rsidP="00F11323">
            <w:pPr>
              <w:keepNext/>
              <w:keepLines/>
              <w:rPr>
                <w:rFonts w:ascii="Arial" w:hAnsi="Arial" w:cs="Arial"/>
                <w:sz w:val="18"/>
                <w:szCs w:val="18"/>
                <w:lang w:eastAsia="en-GB"/>
              </w:rPr>
            </w:pPr>
          </w:p>
        </w:tc>
      </w:tr>
    </w:tbl>
    <w:p w14:paraId="35760BA2" w14:textId="77777777" w:rsidR="00023178" w:rsidRPr="001B1654" w:rsidRDefault="00023178" w:rsidP="001B1654">
      <w:pPr>
        <w:rPr>
          <w:lang w:bidi="hi-IN"/>
        </w:rPr>
      </w:pPr>
    </w:p>
    <w:p w14:paraId="46088624" w14:textId="77777777" w:rsidR="001B267E" w:rsidRPr="008A2FA6" w:rsidRDefault="001B267E" w:rsidP="00B75947">
      <w:pPr>
        <w:pStyle w:val="Heading2"/>
        <w:rPr>
          <w:rFonts w:eastAsia="SimSun"/>
        </w:rPr>
      </w:pPr>
      <w:r w:rsidRPr="008A2FA6">
        <w:rPr>
          <w:rFonts w:eastAsia="SimSun"/>
        </w:rPr>
        <w:t>NR_RF_FR2_req_Ph3</w:t>
      </w:r>
    </w:p>
    <w:p w14:paraId="1E2B7258" w14:textId="1A239E6F" w:rsidR="00F1506F" w:rsidRPr="0071302A" w:rsidRDefault="00F1506F" w:rsidP="00F1506F">
      <w:pPr>
        <w:overflowPunct w:val="0"/>
        <w:autoSpaceDE w:val="0"/>
        <w:autoSpaceDN w:val="0"/>
        <w:adjustRightInd w:val="0"/>
        <w:spacing w:before="120" w:after="120"/>
        <w:jc w:val="both"/>
        <w:textAlignment w:val="baseline"/>
        <w:rPr>
          <w:rFonts w:eastAsia="SimSun"/>
          <w:sz w:val="20"/>
          <w:lang w:val="en-US" w:eastAsia="en-US"/>
        </w:rPr>
      </w:pPr>
      <w:r>
        <w:rPr>
          <w:rFonts w:eastAsia="SimSun"/>
          <w:sz w:val="20"/>
          <w:lang w:val="en-US" w:eastAsia="en-US"/>
        </w:rPr>
        <w:t>Our views on UE features</w:t>
      </w:r>
      <w:r w:rsidRPr="0071302A">
        <w:rPr>
          <w:rFonts w:eastAsia="SimSun"/>
          <w:sz w:val="20"/>
          <w:lang w:val="en-US" w:eastAsia="en-US"/>
        </w:rPr>
        <w:t xml:space="preserve"> </w:t>
      </w:r>
      <w:r>
        <w:rPr>
          <w:rFonts w:eastAsia="SimSun"/>
          <w:sz w:val="20"/>
          <w:lang w:val="en-US" w:eastAsia="en-US"/>
        </w:rPr>
        <w:t xml:space="preserve">for the </w:t>
      </w:r>
      <w:r w:rsidRPr="00E95520">
        <w:rPr>
          <w:rFonts w:eastAsia="SimSun"/>
          <w:sz w:val="20"/>
          <w:lang w:val="en-US" w:eastAsia="en-US"/>
        </w:rPr>
        <w:t>NR_RF_FR2_req_Ph3</w:t>
      </w:r>
      <w:r>
        <w:rPr>
          <w:rFonts w:eastAsia="SimSun"/>
          <w:sz w:val="20"/>
          <w:lang w:val="en-US" w:eastAsia="en-US"/>
        </w:rPr>
        <w:t xml:space="preserve"> </w:t>
      </w:r>
      <w:r w:rsidRPr="0071302A">
        <w:rPr>
          <w:rFonts w:eastAsia="SimSun"/>
          <w:sz w:val="20"/>
          <w:lang w:val="en-US" w:eastAsia="en-US"/>
        </w:rPr>
        <w:t>WI</w:t>
      </w:r>
      <w:r>
        <w:rPr>
          <w:rFonts w:eastAsia="SimSun"/>
          <w:sz w:val="20"/>
          <w:lang w:val="en-US" w:eastAsia="en-US"/>
        </w:rPr>
        <w:t xml:space="preserve"> </w:t>
      </w:r>
      <w:r w:rsidRPr="0071302A">
        <w:rPr>
          <w:rFonts w:eastAsia="SimSun"/>
          <w:sz w:val="20"/>
          <w:lang w:val="en-US" w:eastAsia="en-US"/>
        </w:rPr>
        <w:t>[</w:t>
      </w:r>
      <w:r>
        <w:rPr>
          <w:rFonts w:eastAsia="SimSun"/>
          <w:sz w:val="20"/>
          <w:lang w:val="en-US" w:eastAsia="en-US"/>
        </w:rPr>
        <w:t xml:space="preserve">WID </w:t>
      </w:r>
      <w:r w:rsidRPr="00381529">
        <w:rPr>
          <w:rFonts w:eastAsia="SimSun"/>
          <w:sz w:val="20"/>
          <w:lang w:val="en-US" w:eastAsia="en-US"/>
        </w:rPr>
        <w:t>RP-222909</w:t>
      </w:r>
      <w:r w:rsidRPr="0071302A">
        <w:rPr>
          <w:rFonts w:eastAsia="SimSun"/>
          <w:sz w:val="20"/>
          <w:lang w:val="en-US" w:eastAsia="en-US"/>
        </w:rPr>
        <w:t>]</w:t>
      </w:r>
      <w:r>
        <w:rPr>
          <w:rFonts w:eastAsia="SimSun"/>
          <w:sz w:val="20"/>
          <w:lang w:val="en-US" w:eastAsia="en-US"/>
        </w:rPr>
        <w:t xml:space="preserve"> </w:t>
      </w:r>
      <w:r w:rsidRPr="0071302A">
        <w:rPr>
          <w:rFonts w:eastAsia="SimSun"/>
          <w:sz w:val="20"/>
          <w:lang w:val="en-US" w:eastAsia="en-US"/>
        </w:rPr>
        <w:t>are</w:t>
      </w:r>
      <w:r>
        <w:rPr>
          <w:rFonts w:eastAsia="SimSun"/>
          <w:sz w:val="20"/>
          <w:lang w:val="en-US" w:eastAsia="en-US"/>
        </w:rPr>
        <w:t xml:space="preserve"> provided below and are summarized </w:t>
      </w:r>
      <w:r w:rsidRPr="0071302A">
        <w:rPr>
          <w:rFonts w:eastAsia="SimSun"/>
          <w:sz w:val="20"/>
          <w:lang w:val="en-US" w:eastAsia="en-US"/>
        </w:rPr>
        <w:t xml:space="preserve">in </w:t>
      </w:r>
      <w:r>
        <w:rPr>
          <w:rFonts w:eastAsia="SimSun"/>
          <w:sz w:val="20"/>
          <w:lang w:val="en-US" w:eastAsia="en-US"/>
        </w:rPr>
        <w:fldChar w:fldCharType="begin"/>
      </w:r>
      <w:r>
        <w:rPr>
          <w:rFonts w:eastAsia="SimSun"/>
          <w:sz w:val="20"/>
          <w:lang w:val="en-US" w:eastAsia="en-US"/>
        </w:rPr>
        <w:instrText xml:space="preserve"> REF _Ref149827086 \h  \* MERGEFORMAT </w:instrText>
      </w:r>
      <w:r>
        <w:rPr>
          <w:rFonts w:eastAsia="SimSun"/>
          <w:sz w:val="20"/>
          <w:lang w:val="en-US" w:eastAsia="en-US"/>
        </w:rPr>
      </w:r>
      <w:r>
        <w:rPr>
          <w:rFonts w:eastAsia="SimSun"/>
          <w:sz w:val="20"/>
          <w:lang w:val="en-US" w:eastAsia="en-US"/>
        </w:rPr>
        <w:fldChar w:fldCharType="separate"/>
      </w:r>
      <w:r w:rsidR="00FF0FE7" w:rsidRPr="00FF0FE7">
        <w:rPr>
          <w:rFonts w:eastAsia="SimSun"/>
          <w:sz w:val="20"/>
          <w:lang w:val="en-US" w:eastAsia="en-US"/>
        </w:rPr>
        <w:t>Table 3</w:t>
      </w:r>
      <w:r>
        <w:rPr>
          <w:rFonts w:eastAsia="SimSun"/>
          <w:sz w:val="20"/>
          <w:lang w:val="en-US" w:eastAsia="en-US"/>
        </w:rPr>
        <w:fldChar w:fldCharType="end"/>
      </w:r>
      <w:r w:rsidRPr="0071302A">
        <w:rPr>
          <w:rFonts w:eastAsia="SimSun"/>
          <w:sz w:val="20"/>
          <w:lang w:val="en-US" w:eastAsia="en-US"/>
        </w:rPr>
        <w:t>.</w:t>
      </w:r>
    </w:p>
    <w:p w14:paraId="03CE6786" w14:textId="77777777" w:rsidR="00F1506F" w:rsidRPr="004778BC" w:rsidRDefault="00F1506F" w:rsidP="00F1506F">
      <w:pPr>
        <w:keepNext/>
        <w:overflowPunct w:val="0"/>
        <w:autoSpaceDE w:val="0"/>
        <w:autoSpaceDN w:val="0"/>
        <w:adjustRightInd w:val="0"/>
        <w:spacing w:before="240" w:after="120"/>
        <w:jc w:val="both"/>
        <w:textAlignment w:val="baseline"/>
        <w:rPr>
          <w:rFonts w:eastAsia="SimSun"/>
          <w:b/>
          <w:bCs/>
          <w:sz w:val="20"/>
          <w:u w:val="single"/>
          <w:lang w:val="en-US" w:eastAsia="en-US"/>
        </w:rPr>
      </w:pPr>
      <w:r w:rsidRPr="004778BC">
        <w:rPr>
          <w:rFonts w:eastAsia="SimSun"/>
          <w:b/>
          <w:bCs/>
          <w:sz w:val="20"/>
          <w:u w:val="single"/>
          <w:lang w:val="en-US" w:eastAsia="en-US"/>
        </w:rPr>
        <w:t>Obj</w:t>
      </w:r>
      <w:r>
        <w:rPr>
          <w:rFonts w:eastAsia="SimSun"/>
          <w:b/>
          <w:bCs/>
          <w:sz w:val="20"/>
          <w:u w:val="single"/>
          <w:lang w:val="en-US" w:eastAsia="en-US"/>
        </w:rPr>
        <w:t>ective #</w:t>
      </w:r>
      <w:r w:rsidRPr="004778BC">
        <w:rPr>
          <w:rFonts w:eastAsia="SimSun"/>
          <w:b/>
          <w:bCs/>
          <w:sz w:val="20"/>
          <w:u w:val="single"/>
          <w:lang w:val="en-US" w:eastAsia="en-US"/>
        </w:rPr>
        <w:t xml:space="preserve">1: </w:t>
      </w:r>
      <w:r>
        <w:rPr>
          <w:rFonts w:eastAsia="SimSun"/>
          <w:b/>
          <w:bCs/>
          <w:sz w:val="20"/>
          <w:u w:val="single"/>
          <w:lang w:val="en-US" w:eastAsia="en-US"/>
        </w:rPr>
        <w:t xml:space="preserve">PUSCH </w:t>
      </w:r>
      <w:r w:rsidRPr="00E95520">
        <w:rPr>
          <w:rFonts w:eastAsia="SimSun"/>
          <w:b/>
          <w:bCs/>
          <w:sz w:val="20"/>
          <w:u w:val="single"/>
          <w:lang w:val="en-US" w:eastAsia="en-US"/>
        </w:rPr>
        <w:t>256QAM</w:t>
      </w:r>
      <w:r>
        <w:rPr>
          <w:rFonts w:eastAsia="SimSun"/>
          <w:b/>
          <w:bCs/>
          <w:sz w:val="20"/>
          <w:u w:val="single"/>
          <w:lang w:val="en-US" w:eastAsia="en-US"/>
        </w:rPr>
        <w:t xml:space="preserve"> for FR2-1</w:t>
      </w:r>
    </w:p>
    <w:p w14:paraId="20663315" w14:textId="77777777" w:rsidR="00F1506F" w:rsidRPr="009D400D" w:rsidRDefault="00F1506F" w:rsidP="00F1506F">
      <w:pPr>
        <w:overflowPunct w:val="0"/>
        <w:autoSpaceDE w:val="0"/>
        <w:autoSpaceDN w:val="0"/>
        <w:adjustRightInd w:val="0"/>
        <w:spacing w:before="120" w:after="120"/>
        <w:jc w:val="both"/>
        <w:textAlignment w:val="baseline"/>
        <w:rPr>
          <w:rFonts w:eastAsia="SimSun"/>
          <w:sz w:val="20"/>
          <w:lang w:val="en-US" w:eastAsia="en-US"/>
        </w:rPr>
      </w:pPr>
      <w:r w:rsidRPr="009D400D">
        <w:rPr>
          <w:rFonts w:eastAsia="SimSun"/>
          <w:sz w:val="20"/>
          <w:lang w:val="en-US" w:eastAsia="en-US"/>
        </w:rPr>
        <w:t>In Rel-18 RAN4 defined the missing requirements for UL 256QAM operation in application to FR2-1 frequency bands. The existing Rel-15 pusch-256QAM feature already exists and can be already applied to declare related UE capabilities.</w:t>
      </w:r>
      <w:r>
        <w:rPr>
          <w:rFonts w:eastAsia="SimSun"/>
          <w:sz w:val="20"/>
          <w:lang w:val="en-US" w:eastAsia="en-US"/>
        </w:rPr>
        <w:t xml:space="preserve"> Therefore, </w:t>
      </w:r>
      <w:r w:rsidRPr="001C4EB6">
        <w:rPr>
          <w:rFonts w:eastAsia="SimSun"/>
          <w:b/>
          <w:bCs/>
          <w:sz w:val="20"/>
          <w:lang w:val="en-US" w:eastAsia="en-US"/>
        </w:rPr>
        <w:t>no new features shall be introduced.</w:t>
      </w:r>
    </w:p>
    <w:p w14:paraId="0BC27756" w14:textId="61942B61" w:rsidR="00F1506F" w:rsidRPr="00E74E3C" w:rsidRDefault="009722BE" w:rsidP="00F1506F">
      <w:pPr>
        <w:keepNext/>
        <w:overflowPunct w:val="0"/>
        <w:autoSpaceDE w:val="0"/>
        <w:autoSpaceDN w:val="0"/>
        <w:adjustRightInd w:val="0"/>
        <w:spacing w:before="240" w:after="120"/>
        <w:jc w:val="both"/>
        <w:textAlignment w:val="baseline"/>
        <w:rPr>
          <w:rFonts w:eastAsia="SimSun"/>
          <w:b/>
          <w:sz w:val="20"/>
          <w:u w:val="single"/>
          <w:lang w:val="en-US" w:eastAsia="en-US"/>
        </w:rPr>
      </w:pPr>
      <w:r w:rsidRPr="004778BC">
        <w:rPr>
          <w:rFonts w:eastAsia="SimSun"/>
          <w:b/>
          <w:bCs/>
          <w:sz w:val="20"/>
          <w:u w:val="single"/>
          <w:lang w:val="en-US" w:eastAsia="en-US"/>
        </w:rPr>
        <w:t>Obj</w:t>
      </w:r>
      <w:r>
        <w:rPr>
          <w:rFonts w:eastAsia="SimSun"/>
          <w:b/>
          <w:bCs/>
          <w:sz w:val="20"/>
          <w:u w:val="single"/>
          <w:lang w:val="en-US" w:eastAsia="en-US"/>
        </w:rPr>
        <w:t>ective #2</w:t>
      </w:r>
      <w:r w:rsidRPr="004778BC">
        <w:rPr>
          <w:rFonts w:eastAsia="SimSun"/>
          <w:b/>
          <w:bCs/>
          <w:sz w:val="20"/>
          <w:u w:val="single"/>
          <w:lang w:val="en-US" w:eastAsia="en-US"/>
        </w:rPr>
        <w:t xml:space="preserve">: </w:t>
      </w:r>
      <w:r w:rsidR="00F1506F" w:rsidRPr="009D400D">
        <w:rPr>
          <w:rFonts w:eastAsia="SimSun"/>
          <w:b/>
          <w:sz w:val="20"/>
          <w:u w:val="single"/>
          <w:lang w:val="en-US" w:eastAsia="en-US"/>
        </w:rPr>
        <w:t>Beam correspondence requirements for RRC_INACTIVE and initial access</w:t>
      </w:r>
    </w:p>
    <w:p w14:paraId="3E68D564" w14:textId="77777777" w:rsidR="00F1506F" w:rsidRPr="001C4EB6" w:rsidRDefault="00F1506F" w:rsidP="00F1506F">
      <w:pPr>
        <w:overflowPunct w:val="0"/>
        <w:autoSpaceDE w:val="0"/>
        <w:autoSpaceDN w:val="0"/>
        <w:adjustRightInd w:val="0"/>
        <w:spacing w:before="120" w:after="120"/>
        <w:jc w:val="both"/>
        <w:textAlignment w:val="baseline"/>
        <w:rPr>
          <w:rFonts w:eastAsia="SimSun"/>
          <w:sz w:val="20"/>
          <w:lang w:val="en-US" w:eastAsia="en-US"/>
        </w:rPr>
      </w:pPr>
      <w:r w:rsidRPr="001C4EB6">
        <w:rPr>
          <w:rFonts w:eastAsia="SimSun"/>
          <w:sz w:val="20"/>
          <w:lang w:val="en-US" w:eastAsia="en-US"/>
        </w:rPr>
        <w:t xml:space="preserve">UE capabilities/features for Beam Correspondence requirements were discussed </w:t>
      </w:r>
      <w:r>
        <w:rPr>
          <w:rFonts w:eastAsia="SimSun"/>
          <w:sz w:val="20"/>
          <w:lang w:val="en-US" w:eastAsia="en-US"/>
        </w:rPr>
        <w:t xml:space="preserve">for several meetings </w:t>
      </w:r>
      <w:r w:rsidRPr="001C4EB6">
        <w:rPr>
          <w:rFonts w:eastAsia="SimSun"/>
          <w:sz w:val="20"/>
          <w:lang w:val="en-US" w:eastAsia="en-US"/>
        </w:rPr>
        <w:t>and the following high-level agreements on capabilities framework were reached</w:t>
      </w:r>
      <w:r>
        <w:rPr>
          <w:rFonts w:eastAsia="SimSun"/>
          <w:sz w:val="20"/>
          <w:lang w:val="en-US" w:eastAsia="en-US"/>
        </w:rPr>
        <w:t>:</w:t>
      </w:r>
    </w:p>
    <w:p w14:paraId="56CF2B2D" w14:textId="3597D599" w:rsidR="00F1506F" w:rsidRPr="001C4EB6" w:rsidRDefault="00F1506F" w:rsidP="00A12193">
      <w:pPr>
        <w:pStyle w:val="ListParagraph"/>
        <w:numPr>
          <w:ilvl w:val="1"/>
          <w:numId w:val="2"/>
        </w:numPr>
        <w:overflowPunct/>
        <w:autoSpaceDE/>
        <w:spacing w:before="0"/>
        <w:ind w:left="993"/>
        <w:contextualSpacing w:val="0"/>
        <w:textAlignment w:val="auto"/>
      </w:pPr>
      <w:r w:rsidRPr="001C4EB6">
        <w:t xml:space="preserve">RAN4 </w:t>
      </w:r>
      <w:r w:rsidR="009079A2">
        <w:t>#</w:t>
      </w:r>
      <w:r w:rsidRPr="001C4EB6">
        <w:t>105 (R4-2220517)</w:t>
      </w:r>
    </w:p>
    <w:p w14:paraId="64B852FC" w14:textId="77777777" w:rsidR="00F1506F" w:rsidRPr="001C4EB6" w:rsidRDefault="00F1506F" w:rsidP="00A12193">
      <w:pPr>
        <w:pStyle w:val="ListParagraph"/>
        <w:numPr>
          <w:ilvl w:val="1"/>
          <w:numId w:val="2"/>
        </w:numPr>
        <w:overflowPunct/>
        <w:autoSpaceDE/>
        <w:autoSpaceDN/>
        <w:adjustRightInd/>
        <w:spacing w:before="0"/>
        <w:contextualSpacing w:val="0"/>
        <w:textAlignment w:val="auto"/>
        <w:rPr>
          <w:szCs w:val="24"/>
          <w:lang w:eastAsia="zh-CN"/>
        </w:rPr>
      </w:pPr>
      <w:r w:rsidRPr="001C4EB6">
        <w:rPr>
          <w:szCs w:val="24"/>
          <w:lang w:eastAsia="zh-CN"/>
        </w:rPr>
        <w:t xml:space="preserve">No new UE capability for beam correspondence is introduced. </w:t>
      </w:r>
    </w:p>
    <w:p w14:paraId="0E546E22" w14:textId="44E58E7B" w:rsidR="00F1506F" w:rsidRPr="001C4EB6" w:rsidRDefault="00F1506F" w:rsidP="00A12193">
      <w:pPr>
        <w:pStyle w:val="ListParagraph"/>
        <w:numPr>
          <w:ilvl w:val="1"/>
          <w:numId w:val="2"/>
        </w:numPr>
        <w:overflowPunct/>
        <w:autoSpaceDE/>
        <w:spacing w:before="0"/>
        <w:ind w:left="993"/>
        <w:contextualSpacing w:val="0"/>
        <w:textAlignment w:val="auto"/>
      </w:pPr>
      <w:r w:rsidRPr="001C4EB6">
        <w:t xml:space="preserve">RAN4 </w:t>
      </w:r>
      <w:r w:rsidR="009079A2">
        <w:t>#</w:t>
      </w:r>
      <w:r w:rsidRPr="001C4EB6">
        <w:t>106bis (R4-2306600)</w:t>
      </w:r>
    </w:p>
    <w:p w14:paraId="5811C6FF" w14:textId="77777777" w:rsidR="00F1506F" w:rsidRPr="001C4EB6" w:rsidRDefault="00F1506F" w:rsidP="00A12193">
      <w:pPr>
        <w:pStyle w:val="ListParagraph"/>
        <w:numPr>
          <w:ilvl w:val="1"/>
          <w:numId w:val="2"/>
        </w:numPr>
        <w:spacing w:before="0"/>
        <w:contextualSpacing w:val="0"/>
      </w:pPr>
      <w:r w:rsidRPr="001C4EB6">
        <w:t>Follow previous RAN4 decision that new UE capability is not introduced for initial access.</w:t>
      </w:r>
    </w:p>
    <w:p w14:paraId="3D0C0AC4" w14:textId="058B1D09" w:rsidR="00F1506F" w:rsidRPr="001C4EB6" w:rsidRDefault="00F1506F" w:rsidP="00A12193">
      <w:pPr>
        <w:pStyle w:val="ListParagraph"/>
        <w:numPr>
          <w:ilvl w:val="1"/>
          <w:numId w:val="2"/>
        </w:numPr>
        <w:overflowPunct/>
        <w:autoSpaceDE/>
        <w:spacing w:before="0"/>
        <w:ind w:left="993"/>
        <w:contextualSpacing w:val="0"/>
        <w:textAlignment w:val="auto"/>
      </w:pPr>
      <w:r w:rsidRPr="001C4EB6">
        <w:t xml:space="preserve">RAN4 </w:t>
      </w:r>
      <w:r w:rsidR="009079A2">
        <w:t>#</w:t>
      </w:r>
      <w:r w:rsidRPr="001C4EB6">
        <w:t>107 (</w:t>
      </w:r>
      <w:r w:rsidRPr="001C4EB6">
        <w:rPr>
          <w:lang w:eastAsia="ja-JP" w:bidi="hi-IN"/>
        </w:rPr>
        <w:t>R4-2310259</w:t>
      </w:r>
      <w:r w:rsidRPr="001C4EB6">
        <w:t>)</w:t>
      </w:r>
    </w:p>
    <w:p w14:paraId="1205CAC9" w14:textId="77777777" w:rsidR="00F1506F" w:rsidRPr="001C4EB6" w:rsidRDefault="00F1506F" w:rsidP="00A12193">
      <w:pPr>
        <w:pStyle w:val="ListParagraph"/>
        <w:numPr>
          <w:ilvl w:val="1"/>
          <w:numId w:val="2"/>
        </w:numPr>
        <w:overflowPunct/>
        <w:autoSpaceDE/>
        <w:spacing w:before="0"/>
        <w:contextualSpacing w:val="0"/>
        <w:textAlignment w:val="auto"/>
      </w:pPr>
      <w:r w:rsidRPr="001C4EB6">
        <w:t xml:space="preserve">Apply for Rel-18 onward UE. </w:t>
      </w:r>
    </w:p>
    <w:p w14:paraId="034142BC" w14:textId="77777777" w:rsidR="00F1506F" w:rsidRPr="001C4EB6" w:rsidRDefault="00F1506F" w:rsidP="00A12193">
      <w:pPr>
        <w:pStyle w:val="ListParagraph"/>
        <w:numPr>
          <w:ilvl w:val="1"/>
          <w:numId w:val="2"/>
        </w:numPr>
        <w:overflowPunct/>
        <w:autoSpaceDE/>
        <w:spacing w:before="0"/>
        <w:contextualSpacing w:val="0"/>
        <w:textAlignment w:val="auto"/>
      </w:pPr>
      <w:r w:rsidRPr="001C4EB6">
        <w:t>Optional or mandatory is FFS</w:t>
      </w:r>
      <w:r>
        <w:t>.</w:t>
      </w:r>
    </w:p>
    <w:p w14:paraId="79A9E53C" w14:textId="01DFE61A" w:rsidR="00F1506F" w:rsidRPr="001C4EB6" w:rsidRDefault="00F1506F" w:rsidP="00A12193">
      <w:pPr>
        <w:pStyle w:val="ListParagraph"/>
        <w:numPr>
          <w:ilvl w:val="0"/>
          <w:numId w:val="2"/>
        </w:numPr>
        <w:overflowPunct/>
        <w:autoSpaceDE/>
        <w:spacing w:before="0"/>
        <w:contextualSpacing w:val="0"/>
        <w:textAlignment w:val="auto"/>
      </w:pPr>
      <w:r w:rsidRPr="001C4EB6">
        <w:t xml:space="preserve">RAN4 </w:t>
      </w:r>
      <w:r w:rsidR="009079A2">
        <w:t>#</w:t>
      </w:r>
      <w:r w:rsidRPr="001C4EB6">
        <w:t>108bis (R4-2317771)</w:t>
      </w:r>
    </w:p>
    <w:p w14:paraId="05CC1ED2" w14:textId="77777777" w:rsidR="00F1506F" w:rsidRPr="001C4EB6" w:rsidRDefault="00F1506F" w:rsidP="00A12193">
      <w:pPr>
        <w:pStyle w:val="ListParagraph"/>
        <w:numPr>
          <w:ilvl w:val="1"/>
          <w:numId w:val="2"/>
        </w:numPr>
        <w:spacing w:before="0"/>
        <w:contextualSpacing w:val="0"/>
      </w:pPr>
      <w:r w:rsidRPr="001C4EB6">
        <w:t xml:space="preserve">The spherical coverage </w:t>
      </w:r>
      <w:r w:rsidRPr="00E45173">
        <w:t>requirement for BC in initial access is specified the same as the requirements in TABLE 6.2.1.3-3 in TS38.101-2 with 2 dB power tolerance (e.g., min EIRP at 50%-tile CDF for BC in IA is up to 2dB less than the requirements specified in table 6.2.1.3-3). The related feature is defined as mandatory.</w:t>
      </w:r>
      <w:r w:rsidRPr="001C4EB6">
        <w:t xml:space="preserve"> </w:t>
      </w:r>
    </w:p>
    <w:p w14:paraId="1C33C61C" w14:textId="1059248E" w:rsidR="009722BE" w:rsidRDefault="009722BE" w:rsidP="00A12193">
      <w:pPr>
        <w:pStyle w:val="ListParagraph"/>
        <w:numPr>
          <w:ilvl w:val="0"/>
          <w:numId w:val="2"/>
        </w:numPr>
        <w:overflowPunct/>
        <w:autoSpaceDE/>
        <w:spacing w:before="0"/>
        <w:contextualSpacing w:val="0"/>
        <w:textAlignment w:val="auto"/>
      </w:pPr>
      <w:r>
        <w:t>RAN4 #109</w:t>
      </w:r>
    </w:p>
    <w:p w14:paraId="7720C68E" w14:textId="1612A294" w:rsidR="007E6E79" w:rsidRDefault="009079A2" w:rsidP="00A12193">
      <w:pPr>
        <w:pStyle w:val="ListParagraph"/>
        <w:numPr>
          <w:ilvl w:val="1"/>
          <w:numId w:val="2"/>
        </w:numPr>
        <w:overflowPunct/>
        <w:autoSpaceDE/>
        <w:spacing w:before="0"/>
        <w:contextualSpacing w:val="0"/>
        <w:textAlignment w:val="auto"/>
      </w:pPr>
      <w:r>
        <w:t>The UE capabilities were discussed and the</w:t>
      </w:r>
      <w:r w:rsidR="004E2694" w:rsidRPr="007E6E79">
        <w:t xml:space="preserve"> UE feature list moderator proposal was “</w:t>
      </w:r>
      <w:r w:rsidR="004E2694" w:rsidRPr="009079A2">
        <w:rPr>
          <w:i/>
          <w:iCs/>
        </w:rPr>
        <w:t>From moderator perspective, since no new UE capability for BC is introduced, it is OK to not capture it as a FG in UE feature list</w:t>
      </w:r>
      <w:r w:rsidR="004E2694" w:rsidRPr="007E6E79">
        <w:t>”</w:t>
      </w:r>
      <w:r>
        <w:t>.</w:t>
      </w:r>
      <w:r w:rsidR="007E6E79" w:rsidRPr="007E6E79">
        <w:t xml:space="preserve"> </w:t>
      </w:r>
      <w:r>
        <w:t>H</w:t>
      </w:r>
      <w:r w:rsidR="007E6E79" w:rsidRPr="007E6E79">
        <w:t>owever, no formal agreements were made.</w:t>
      </w:r>
    </w:p>
    <w:p w14:paraId="02C7179D" w14:textId="2666C15E" w:rsidR="00F1506F" w:rsidRPr="007E6E79" w:rsidRDefault="00F1506F" w:rsidP="007E6E79">
      <w:pPr>
        <w:overflowPunct w:val="0"/>
        <w:autoSpaceDE w:val="0"/>
        <w:autoSpaceDN w:val="0"/>
        <w:adjustRightInd w:val="0"/>
        <w:spacing w:before="120" w:after="120"/>
        <w:jc w:val="both"/>
        <w:textAlignment w:val="baseline"/>
        <w:rPr>
          <w:rFonts w:eastAsia="SimSun"/>
          <w:sz w:val="20"/>
          <w:lang w:val="en-US" w:eastAsia="en-US"/>
        </w:rPr>
      </w:pPr>
      <w:r w:rsidRPr="007E6E79">
        <w:rPr>
          <w:rFonts w:eastAsia="SimSun"/>
          <w:sz w:val="20"/>
          <w:lang w:val="en-US" w:eastAsia="en-US"/>
        </w:rPr>
        <w:t>In our understanding the agreement</w:t>
      </w:r>
      <w:r w:rsidR="007E6E79" w:rsidRPr="007E6E79">
        <w:rPr>
          <w:rFonts w:eastAsia="SimSun"/>
          <w:sz w:val="20"/>
          <w:lang w:val="en-US" w:eastAsia="en-US"/>
        </w:rPr>
        <w:t>s</w:t>
      </w:r>
      <w:r w:rsidRPr="007E6E79">
        <w:rPr>
          <w:rFonts w:eastAsia="SimSun"/>
          <w:sz w:val="20"/>
          <w:lang w:val="en-US" w:eastAsia="en-US"/>
        </w:rPr>
        <w:t xml:space="preserve"> above imply that no new UE capability signalling </w:t>
      </w:r>
      <w:r w:rsidR="009079A2">
        <w:rPr>
          <w:rFonts w:eastAsia="SimSun"/>
          <w:sz w:val="20"/>
          <w:lang w:val="en-US" w:eastAsia="en-US"/>
        </w:rPr>
        <w:t>shall</w:t>
      </w:r>
      <w:r w:rsidRPr="007E6E79">
        <w:rPr>
          <w:rFonts w:eastAsia="SimSun"/>
          <w:sz w:val="20"/>
          <w:lang w:val="en-US" w:eastAsia="en-US"/>
        </w:rPr>
        <w:t xml:space="preserve"> be introduced, while the feature still needs to be defined as a mandatory feature without capability signalling.</w:t>
      </w:r>
      <w:r w:rsidR="007E6E79" w:rsidRPr="007E6E79">
        <w:rPr>
          <w:rFonts w:eastAsia="SimSun"/>
          <w:sz w:val="20"/>
          <w:lang w:val="en-US" w:eastAsia="en-US"/>
        </w:rPr>
        <w:t xml:space="preserve"> Otherwise, the specification may be ambiguous and the support for Beam correspondence for RRC_INACTIVE and initial access will not be clear enough for external readers.</w:t>
      </w:r>
    </w:p>
    <w:p w14:paraId="2AE193CA" w14:textId="360BCDBE" w:rsidR="00F1506F" w:rsidRPr="00BA38C2" w:rsidRDefault="00F1506F" w:rsidP="00F1506F">
      <w:pPr>
        <w:pStyle w:val="Caption"/>
        <w:keepNext/>
        <w:spacing w:before="240"/>
      </w:pPr>
      <w:bookmarkStart w:id="53" w:name="_Ref149827086"/>
      <w:bookmarkStart w:id="54" w:name="_Ref158891403"/>
      <w:r>
        <w:lastRenderedPageBreak/>
        <w:t xml:space="preserve">Table </w:t>
      </w:r>
      <w:r>
        <w:fldChar w:fldCharType="begin"/>
      </w:r>
      <w:r>
        <w:instrText xml:space="preserve"> SEQ Table \* ARABIC </w:instrText>
      </w:r>
      <w:r>
        <w:fldChar w:fldCharType="separate"/>
      </w:r>
      <w:r w:rsidR="00325941">
        <w:rPr>
          <w:noProof/>
        </w:rPr>
        <w:t>3</w:t>
      </w:r>
      <w:r>
        <w:rPr>
          <w:noProof/>
        </w:rPr>
        <w:fldChar w:fldCharType="end"/>
      </w:r>
      <w:bookmarkEnd w:id="53"/>
      <w:r w:rsidRPr="00BA38C2">
        <w:t xml:space="preserve">. Rel-18 NR UE features for </w:t>
      </w:r>
      <w:r w:rsidRPr="00CD30F1">
        <w:t>NR_RF_FR2_req_Ph3</w:t>
      </w:r>
      <w:r w:rsidRPr="00BA38C2">
        <w:t xml:space="preserve"> WI.</w:t>
      </w:r>
      <w:bookmarkEnd w:id="54"/>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104"/>
        <w:gridCol w:w="1560"/>
        <w:gridCol w:w="1134"/>
        <w:gridCol w:w="1559"/>
        <w:gridCol w:w="1417"/>
        <w:gridCol w:w="1276"/>
        <w:gridCol w:w="992"/>
        <w:gridCol w:w="993"/>
        <w:gridCol w:w="1842"/>
        <w:gridCol w:w="1843"/>
        <w:gridCol w:w="1276"/>
      </w:tblGrid>
      <w:tr w:rsidR="00F1506F" w14:paraId="237EB972" w14:textId="77777777" w:rsidTr="00F11323">
        <w:trPr>
          <w:trHeight w:val="20"/>
        </w:trPr>
        <w:tc>
          <w:tcPr>
            <w:tcW w:w="1130" w:type="dxa"/>
            <w:tcBorders>
              <w:top w:val="single" w:sz="4" w:space="0" w:color="auto"/>
              <w:left w:val="single" w:sz="4" w:space="0" w:color="auto"/>
              <w:bottom w:val="single" w:sz="4" w:space="0" w:color="auto"/>
              <w:right w:val="single" w:sz="4" w:space="0" w:color="auto"/>
            </w:tcBorders>
            <w:hideMark/>
          </w:tcPr>
          <w:p w14:paraId="2AEF773D" w14:textId="77777777" w:rsidR="00F1506F" w:rsidRDefault="00F1506F" w:rsidP="00F11323">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3FBE3B3F" w14:textId="77777777" w:rsidR="00F1506F" w:rsidRDefault="00F1506F" w:rsidP="00F11323">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FF3C2CA" w14:textId="77777777" w:rsidR="00F1506F" w:rsidRDefault="00F1506F" w:rsidP="00F11323">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4" w:type="dxa"/>
            <w:tcBorders>
              <w:top w:val="single" w:sz="4" w:space="0" w:color="auto"/>
              <w:left w:val="single" w:sz="4" w:space="0" w:color="auto"/>
              <w:bottom w:val="single" w:sz="4" w:space="0" w:color="auto"/>
              <w:right w:val="single" w:sz="4" w:space="0" w:color="auto"/>
            </w:tcBorders>
          </w:tcPr>
          <w:p w14:paraId="4584B698" w14:textId="77777777" w:rsidR="00F1506F" w:rsidRDefault="00F1506F" w:rsidP="00F11323">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0F5DBEC3" w14:textId="77777777" w:rsidR="00F1506F" w:rsidRDefault="00F1506F" w:rsidP="00F11323">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1A6BF4A4" w14:textId="77777777" w:rsidR="00F1506F" w:rsidRDefault="00F1506F" w:rsidP="00F11323">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tcBorders>
              <w:top w:val="single" w:sz="4" w:space="0" w:color="auto"/>
              <w:left w:val="single" w:sz="4" w:space="0" w:color="auto"/>
              <w:bottom w:val="single" w:sz="4" w:space="0" w:color="auto"/>
              <w:right w:val="single" w:sz="4" w:space="0" w:color="auto"/>
            </w:tcBorders>
            <w:hideMark/>
          </w:tcPr>
          <w:p w14:paraId="3A94FB17" w14:textId="77777777" w:rsidR="00F1506F" w:rsidRDefault="00F1506F" w:rsidP="00F11323">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tcBorders>
              <w:top w:val="single" w:sz="4" w:space="0" w:color="auto"/>
              <w:left w:val="single" w:sz="4" w:space="0" w:color="auto"/>
              <w:bottom w:val="single" w:sz="4" w:space="0" w:color="auto"/>
              <w:right w:val="single" w:sz="4" w:space="0" w:color="auto"/>
            </w:tcBorders>
            <w:hideMark/>
          </w:tcPr>
          <w:p w14:paraId="00716E16" w14:textId="77777777" w:rsidR="00F1506F" w:rsidRDefault="00F1506F" w:rsidP="00F11323">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A98F578" w14:textId="77777777" w:rsidR="00F1506F" w:rsidRDefault="00F1506F" w:rsidP="00F11323">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90DCE43" w14:textId="77777777" w:rsidR="00F1506F" w:rsidRDefault="00F1506F" w:rsidP="00F11323">
            <w:pPr>
              <w:keepNext/>
              <w:keepLines/>
              <w:rPr>
                <w:rFonts w:ascii="Arial" w:eastAsia="SimSun" w:hAnsi="Arial" w:cs="Arial"/>
                <w:b/>
                <w:color w:val="000000"/>
                <w:sz w:val="18"/>
              </w:rPr>
            </w:pPr>
            <w:r>
              <w:rPr>
                <w:rFonts w:ascii="Arial" w:eastAsia="SimSun" w:hAnsi="Arial" w:cs="Arial"/>
                <w:b/>
                <w:color w:val="000000"/>
                <w:sz w:val="18"/>
              </w:rPr>
              <w:t>Type</w:t>
            </w:r>
          </w:p>
        </w:tc>
        <w:tc>
          <w:tcPr>
            <w:tcW w:w="992" w:type="dxa"/>
            <w:tcBorders>
              <w:top w:val="single" w:sz="4" w:space="0" w:color="auto"/>
              <w:left w:val="single" w:sz="4" w:space="0" w:color="auto"/>
              <w:bottom w:val="single" w:sz="4" w:space="0" w:color="auto"/>
              <w:right w:val="single" w:sz="4" w:space="0" w:color="auto"/>
            </w:tcBorders>
            <w:hideMark/>
          </w:tcPr>
          <w:p w14:paraId="21AEEB99" w14:textId="77777777" w:rsidR="00F1506F" w:rsidRDefault="00F1506F" w:rsidP="00F11323">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E910334" w14:textId="77777777" w:rsidR="00F1506F" w:rsidRDefault="00F1506F" w:rsidP="00F11323">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C34CBB1" w14:textId="77777777" w:rsidR="00F1506F" w:rsidRDefault="00F1506F" w:rsidP="00F11323">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0770B10" w14:textId="77777777" w:rsidR="00F1506F" w:rsidRDefault="00F1506F" w:rsidP="00F11323">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tcBorders>
              <w:top w:val="single" w:sz="4" w:space="0" w:color="auto"/>
              <w:left w:val="single" w:sz="4" w:space="0" w:color="auto"/>
              <w:bottom w:val="single" w:sz="4" w:space="0" w:color="auto"/>
              <w:right w:val="single" w:sz="4" w:space="0" w:color="auto"/>
            </w:tcBorders>
            <w:hideMark/>
          </w:tcPr>
          <w:p w14:paraId="71F01C68" w14:textId="77777777" w:rsidR="00F1506F" w:rsidRDefault="00F1506F" w:rsidP="00F11323">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F1506F" w:rsidRPr="0054602F" w14:paraId="7C94A50B" w14:textId="77777777" w:rsidTr="008A2FA6">
        <w:trPr>
          <w:trHeight w:val="1529"/>
        </w:trPr>
        <w:tc>
          <w:tcPr>
            <w:tcW w:w="1130" w:type="dxa"/>
            <w:tcBorders>
              <w:top w:val="single" w:sz="4" w:space="0" w:color="auto"/>
              <w:left w:val="single" w:sz="4" w:space="0" w:color="auto"/>
              <w:bottom w:val="single" w:sz="4" w:space="0" w:color="auto"/>
              <w:right w:val="single" w:sz="4" w:space="0" w:color="auto"/>
            </w:tcBorders>
          </w:tcPr>
          <w:p w14:paraId="4F9D0C93" w14:textId="77777777" w:rsidR="00F1506F" w:rsidRPr="00E35D9E" w:rsidRDefault="00F1506F" w:rsidP="00F11323">
            <w:pPr>
              <w:rPr>
                <w:rFonts w:ascii="Arial" w:hAnsi="Arial" w:cs="Arial"/>
                <w:color w:val="000000"/>
                <w:sz w:val="18"/>
                <w:szCs w:val="18"/>
                <w:lang w:val="en-US" w:eastAsia="zh-CN"/>
              </w:rPr>
            </w:pPr>
            <w:r w:rsidRPr="00E35D9E">
              <w:rPr>
                <w:rFonts w:ascii="Arial" w:hAnsi="Arial" w:cs="Arial"/>
                <w:color w:val="000000"/>
                <w:sz w:val="18"/>
                <w:szCs w:val="18"/>
                <w:lang w:val="en-US" w:eastAsia="zh-CN"/>
              </w:rPr>
              <w:t>29. NR_RF_FR2_req_Ph3</w:t>
            </w:r>
            <w:r w:rsidRPr="00E35D9E">
              <w:rPr>
                <w:rFonts w:ascii="Arial" w:hAnsi="Arial" w:cs="Arial"/>
                <w:color w:val="000000"/>
                <w:sz w:val="18"/>
                <w:szCs w:val="18"/>
                <w:lang w:val="en-US" w:eastAsia="zh-CN"/>
              </w:rPr>
              <w:tab/>
            </w:r>
            <w:r w:rsidRPr="00E35D9E">
              <w:rPr>
                <w:rFonts w:ascii="Arial" w:hAnsi="Arial" w:cs="Arial"/>
                <w:color w:val="000000"/>
                <w:sz w:val="18"/>
                <w:szCs w:val="18"/>
                <w:lang w:val="en-US" w:eastAsia="zh-CN"/>
              </w:rPr>
              <w:tab/>
            </w:r>
            <w:r w:rsidRPr="00E35D9E">
              <w:rPr>
                <w:rFonts w:ascii="Arial" w:hAnsi="Arial" w:cs="Arial"/>
                <w:color w:val="000000"/>
                <w:sz w:val="18"/>
                <w:szCs w:val="18"/>
                <w:lang w:val="en-US" w:eastAsia="zh-CN"/>
              </w:rPr>
              <w:tab/>
            </w:r>
            <w:r w:rsidRPr="00E35D9E">
              <w:rPr>
                <w:rFonts w:ascii="Arial" w:hAnsi="Arial" w:cs="Arial"/>
                <w:color w:val="000000"/>
                <w:sz w:val="18"/>
                <w:szCs w:val="18"/>
                <w:lang w:val="en-US" w:eastAsia="zh-CN"/>
              </w:rPr>
              <w:tab/>
            </w:r>
            <w:r w:rsidRPr="00E35D9E">
              <w:rPr>
                <w:rFonts w:ascii="Arial" w:hAnsi="Arial" w:cs="Arial"/>
                <w:color w:val="000000"/>
                <w:sz w:val="18"/>
                <w:szCs w:val="18"/>
                <w:lang w:val="en-US" w:eastAsia="zh-CN"/>
              </w:rPr>
              <w:tab/>
            </w:r>
            <w:r w:rsidRPr="00E35D9E">
              <w:rPr>
                <w:rFonts w:ascii="Arial" w:hAnsi="Arial" w:cs="Arial"/>
                <w:color w:val="000000"/>
                <w:sz w:val="18"/>
                <w:szCs w:val="18"/>
                <w:lang w:val="en-US" w:eastAsia="zh-CN"/>
              </w:rPr>
              <w:tab/>
            </w:r>
            <w:r w:rsidRPr="00E35D9E">
              <w:rPr>
                <w:rFonts w:ascii="Arial" w:hAnsi="Arial" w:cs="Arial"/>
                <w:color w:val="000000"/>
                <w:sz w:val="18"/>
                <w:szCs w:val="18"/>
                <w:lang w:val="en-US" w:eastAsia="zh-CN"/>
              </w:rPr>
              <w:tab/>
            </w:r>
            <w:r w:rsidRPr="00E35D9E">
              <w:rPr>
                <w:rFonts w:ascii="Arial" w:hAnsi="Arial" w:cs="Arial"/>
                <w:color w:val="000000"/>
                <w:sz w:val="18"/>
                <w:szCs w:val="18"/>
                <w:lang w:val="en-US" w:eastAsia="zh-CN"/>
              </w:rPr>
              <w:tab/>
            </w:r>
            <w:r w:rsidRPr="00E35D9E">
              <w:rPr>
                <w:rFonts w:ascii="Arial" w:hAnsi="Arial" w:cs="Arial"/>
                <w:color w:val="000000"/>
                <w:sz w:val="18"/>
                <w:szCs w:val="18"/>
                <w:lang w:val="en-US" w:eastAsia="zh-CN"/>
              </w:rPr>
              <w:tab/>
            </w:r>
            <w:r w:rsidRPr="00E35D9E">
              <w:rPr>
                <w:rFonts w:ascii="Arial" w:hAnsi="Arial" w:cs="Arial"/>
                <w:color w:val="000000"/>
                <w:sz w:val="18"/>
                <w:szCs w:val="18"/>
                <w:lang w:val="en-US" w:eastAsia="zh-CN"/>
              </w:rPr>
              <w:tab/>
            </w:r>
            <w:r w:rsidRPr="00E35D9E">
              <w:rPr>
                <w:rFonts w:ascii="Arial" w:hAnsi="Arial" w:cs="Arial"/>
                <w:color w:val="000000"/>
                <w:sz w:val="18"/>
                <w:szCs w:val="18"/>
                <w:lang w:val="en-US" w:eastAsia="zh-CN"/>
              </w:rPr>
              <w:tab/>
            </w:r>
          </w:p>
          <w:p w14:paraId="56F84C27" w14:textId="77777777" w:rsidR="00F1506F" w:rsidRPr="00E35D9E" w:rsidRDefault="00F1506F" w:rsidP="00F11323">
            <w:pPr>
              <w:tabs>
                <w:tab w:val="left" w:pos="426"/>
              </w:tabs>
              <w:jc w:val="both"/>
              <w:outlineLvl w:val="0"/>
              <w:rPr>
                <w:rFonts w:ascii="Arial" w:hAnsi="Arial" w:cs="Arial"/>
                <w:color w:val="000000"/>
                <w:sz w:val="18"/>
                <w:szCs w:val="18"/>
                <w:lang w:val="en-US" w:eastAsia="zh-CN"/>
              </w:rPr>
            </w:pPr>
          </w:p>
        </w:tc>
        <w:tc>
          <w:tcPr>
            <w:tcW w:w="710" w:type="dxa"/>
            <w:tcBorders>
              <w:top w:val="single" w:sz="4" w:space="0" w:color="auto"/>
              <w:left w:val="single" w:sz="4" w:space="0" w:color="auto"/>
              <w:bottom w:val="single" w:sz="4" w:space="0" w:color="auto"/>
              <w:right w:val="single" w:sz="4" w:space="0" w:color="auto"/>
            </w:tcBorders>
          </w:tcPr>
          <w:p w14:paraId="0E8E4B76" w14:textId="77777777" w:rsidR="00F1506F" w:rsidRPr="00E35D9E" w:rsidRDefault="00F1506F" w:rsidP="00F11323">
            <w:pPr>
              <w:tabs>
                <w:tab w:val="left" w:pos="426"/>
              </w:tabs>
              <w:jc w:val="both"/>
              <w:outlineLvl w:val="0"/>
              <w:rPr>
                <w:rFonts w:ascii="Arial" w:hAnsi="Arial" w:cs="Arial"/>
                <w:color w:val="000000"/>
                <w:sz w:val="18"/>
                <w:szCs w:val="18"/>
                <w:lang w:val="en-US" w:eastAsia="zh-CN"/>
              </w:rPr>
            </w:pPr>
            <w:r w:rsidRPr="00E35D9E">
              <w:rPr>
                <w:rFonts w:ascii="Arial" w:hAnsi="Arial" w:cs="Arial"/>
                <w:color w:val="000000"/>
                <w:sz w:val="18"/>
                <w:szCs w:val="18"/>
                <w:lang w:val="en-US" w:eastAsia="zh-CN"/>
              </w:rPr>
              <w:t>29-1</w:t>
            </w:r>
          </w:p>
        </w:tc>
        <w:tc>
          <w:tcPr>
            <w:tcW w:w="1559" w:type="dxa"/>
            <w:tcBorders>
              <w:top w:val="single" w:sz="4" w:space="0" w:color="auto"/>
              <w:left w:val="single" w:sz="4" w:space="0" w:color="auto"/>
              <w:bottom w:val="single" w:sz="4" w:space="0" w:color="auto"/>
              <w:right w:val="single" w:sz="4" w:space="0" w:color="auto"/>
            </w:tcBorders>
          </w:tcPr>
          <w:p w14:paraId="03F1B8CD" w14:textId="77777777" w:rsidR="00F1506F" w:rsidRPr="00E35D9E" w:rsidRDefault="00F1506F" w:rsidP="00F11323">
            <w:pPr>
              <w:tabs>
                <w:tab w:val="left" w:pos="426"/>
              </w:tabs>
              <w:outlineLvl w:val="0"/>
              <w:rPr>
                <w:rFonts w:ascii="Arial" w:hAnsi="Arial" w:cs="Arial"/>
                <w:color w:val="000000"/>
                <w:sz w:val="18"/>
                <w:szCs w:val="18"/>
                <w:lang w:val="en-US" w:eastAsia="zh-CN"/>
              </w:rPr>
            </w:pPr>
            <w:r w:rsidRPr="00E35D9E">
              <w:rPr>
                <w:rFonts w:ascii="Arial" w:hAnsi="Arial" w:cs="Arial"/>
                <w:color w:val="000000"/>
                <w:sz w:val="18"/>
                <w:szCs w:val="18"/>
                <w:lang w:val="en-US" w:eastAsia="zh-CN"/>
              </w:rPr>
              <w:t>Beam correspondence for RRC_INACTIVE and initial access</w:t>
            </w:r>
          </w:p>
        </w:tc>
        <w:tc>
          <w:tcPr>
            <w:tcW w:w="5104" w:type="dxa"/>
            <w:tcBorders>
              <w:top w:val="single" w:sz="4" w:space="0" w:color="auto"/>
              <w:left w:val="single" w:sz="4" w:space="0" w:color="auto"/>
              <w:bottom w:val="single" w:sz="4" w:space="0" w:color="auto"/>
              <w:right w:val="single" w:sz="4" w:space="0" w:color="auto"/>
            </w:tcBorders>
          </w:tcPr>
          <w:p w14:paraId="6B4B3629" w14:textId="476BEA47" w:rsidR="00F1506F" w:rsidRPr="00E35D9E" w:rsidRDefault="00F1506F" w:rsidP="00F11323">
            <w:pPr>
              <w:tabs>
                <w:tab w:val="left" w:pos="426"/>
              </w:tabs>
              <w:jc w:val="both"/>
              <w:outlineLvl w:val="0"/>
              <w:rPr>
                <w:rFonts w:ascii="Arial" w:hAnsi="Arial" w:cs="Arial"/>
                <w:color w:val="000000"/>
                <w:sz w:val="18"/>
                <w:szCs w:val="18"/>
                <w:lang w:val="en-US" w:eastAsia="zh-CN"/>
              </w:rPr>
            </w:pPr>
            <w:r w:rsidRPr="00E35D9E">
              <w:rPr>
                <w:rFonts w:ascii="Arial" w:hAnsi="Arial" w:cs="Arial"/>
                <w:color w:val="000000"/>
                <w:sz w:val="18"/>
                <w:szCs w:val="18"/>
                <w:lang w:val="en-US" w:eastAsia="zh-CN"/>
              </w:rPr>
              <w:t xml:space="preserve">1. Support of beam correspondence for RRC_INACTIVE and initial access defined in TS 38.101-2 </w:t>
            </w:r>
          </w:p>
        </w:tc>
        <w:tc>
          <w:tcPr>
            <w:tcW w:w="1560" w:type="dxa"/>
            <w:tcBorders>
              <w:top w:val="single" w:sz="4" w:space="0" w:color="auto"/>
              <w:left w:val="single" w:sz="4" w:space="0" w:color="auto"/>
              <w:bottom w:val="single" w:sz="4" w:space="0" w:color="auto"/>
              <w:right w:val="single" w:sz="4" w:space="0" w:color="auto"/>
            </w:tcBorders>
          </w:tcPr>
          <w:p w14:paraId="3F69AABF" w14:textId="77777777" w:rsidR="00F1506F" w:rsidRPr="00E35D9E" w:rsidRDefault="00F1506F" w:rsidP="00F11323">
            <w:pPr>
              <w:tabs>
                <w:tab w:val="left" w:pos="426"/>
              </w:tabs>
              <w:jc w:val="center"/>
              <w:outlineLvl w:val="0"/>
              <w:rPr>
                <w:rFonts w:ascii="Arial" w:hAnsi="Arial" w:cs="Arial"/>
                <w:color w:val="000000"/>
                <w:sz w:val="18"/>
                <w:szCs w:val="18"/>
                <w:lang w:val="en-US" w:eastAsia="zh-CN"/>
              </w:rPr>
            </w:pPr>
            <w:r w:rsidRPr="00E35D9E">
              <w:rPr>
                <w:rFonts w:ascii="Arial" w:hAnsi="Arial" w:cs="Arial"/>
                <w:color w:val="000000"/>
                <w:sz w:val="18"/>
                <w:szCs w:val="18"/>
                <w:lang w:val="en-US" w:eastAsia="zh-CN"/>
              </w:rPr>
              <w:t>No</w:t>
            </w:r>
          </w:p>
        </w:tc>
        <w:tc>
          <w:tcPr>
            <w:tcW w:w="1134" w:type="dxa"/>
            <w:tcBorders>
              <w:top w:val="single" w:sz="4" w:space="0" w:color="auto"/>
              <w:left w:val="single" w:sz="4" w:space="0" w:color="auto"/>
              <w:bottom w:val="single" w:sz="4" w:space="0" w:color="auto"/>
              <w:right w:val="single" w:sz="4" w:space="0" w:color="auto"/>
            </w:tcBorders>
          </w:tcPr>
          <w:p w14:paraId="53C831EF" w14:textId="77777777" w:rsidR="00F1506F" w:rsidRPr="00E35D9E" w:rsidRDefault="00F1506F" w:rsidP="00F11323">
            <w:pPr>
              <w:tabs>
                <w:tab w:val="left" w:pos="426"/>
              </w:tabs>
              <w:jc w:val="center"/>
              <w:outlineLvl w:val="0"/>
              <w:rPr>
                <w:rFonts w:ascii="Arial" w:hAnsi="Arial" w:cs="Arial"/>
                <w:color w:val="000000"/>
                <w:sz w:val="18"/>
                <w:szCs w:val="18"/>
                <w:lang w:val="en-US" w:eastAsia="zh-CN"/>
              </w:rPr>
            </w:pPr>
            <w:r w:rsidRPr="00E35D9E">
              <w:rPr>
                <w:rFonts w:ascii="Arial" w:hAnsi="Arial" w:cs="Arial"/>
                <w:color w:val="000000"/>
                <w:sz w:val="18"/>
                <w:szCs w:val="18"/>
                <w:lang w:val="en-US" w:eastAsia="zh-CN"/>
              </w:rPr>
              <w:t>No</w:t>
            </w:r>
          </w:p>
        </w:tc>
        <w:tc>
          <w:tcPr>
            <w:tcW w:w="1559" w:type="dxa"/>
            <w:tcBorders>
              <w:top w:val="single" w:sz="4" w:space="0" w:color="auto"/>
              <w:left w:val="single" w:sz="4" w:space="0" w:color="auto"/>
              <w:bottom w:val="single" w:sz="4" w:space="0" w:color="auto"/>
              <w:right w:val="single" w:sz="4" w:space="0" w:color="auto"/>
            </w:tcBorders>
          </w:tcPr>
          <w:p w14:paraId="423081C7" w14:textId="77777777" w:rsidR="00F1506F" w:rsidRPr="00E35D9E" w:rsidRDefault="00F1506F" w:rsidP="00F11323">
            <w:pPr>
              <w:tabs>
                <w:tab w:val="left" w:pos="426"/>
              </w:tabs>
              <w:jc w:val="center"/>
              <w:outlineLvl w:val="0"/>
              <w:rPr>
                <w:rFonts w:ascii="Arial" w:hAnsi="Arial" w:cs="Arial"/>
                <w:color w:val="000000"/>
                <w:sz w:val="18"/>
                <w:szCs w:val="18"/>
                <w:lang w:val="en-US" w:eastAsia="zh-CN"/>
              </w:rPr>
            </w:pPr>
            <w:r w:rsidRPr="00E35D9E">
              <w:rPr>
                <w:rFonts w:ascii="Arial" w:hAnsi="Arial" w:cs="Arial"/>
                <w:color w:val="000000"/>
                <w:sz w:val="18"/>
                <w:szCs w:val="18"/>
                <w:lang w:val="en-US" w:eastAsia="zh-CN"/>
              </w:rPr>
              <w:t>N/A</w:t>
            </w:r>
          </w:p>
        </w:tc>
        <w:tc>
          <w:tcPr>
            <w:tcW w:w="1417" w:type="dxa"/>
            <w:tcBorders>
              <w:top w:val="single" w:sz="4" w:space="0" w:color="auto"/>
              <w:left w:val="single" w:sz="4" w:space="0" w:color="auto"/>
              <w:bottom w:val="single" w:sz="4" w:space="0" w:color="auto"/>
              <w:right w:val="single" w:sz="4" w:space="0" w:color="auto"/>
            </w:tcBorders>
          </w:tcPr>
          <w:p w14:paraId="59EF94F8" w14:textId="77777777" w:rsidR="00F1506F" w:rsidRPr="00E35D9E" w:rsidRDefault="00F1506F" w:rsidP="00F11323">
            <w:pPr>
              <w:tabs>
                <w:tab w:val="left" w:pos="426"/>
              </w:tabs>
              <w:jc w:val="center"/>
              <w:outlineLvl w:val="0"/>
              <w:rPr>
                <w:rFonts w:ascii="Arial" w:hAnsi="Arial" w:cs="Arial"/>
                <w:color w:val="000000"/>
                <w:sz w:val="18"/>
                <w:szCs w:val="18"/>
                <w:lang w:val="en-US" w:eastAsia="zh-CN"/>
              </w:rPr>
            </w:pPr>
            <w:r w:rsidRPr="00E35D9E">
              <w:rPr>
                <w:rFonts w:ascii="Arial" w:hAnsi="Arial" w:cs="Arial"/>
                <w:color w:val="000000"/>
                <w:sz w:val="18"/>
                <w:szCs w:val="18"/>
                <w:lang w:val="en-US" w:eastAsia="zh-CN"/>
              </w:rPr>
              <w:t>UE may not satisfy the beam correspondence requirements for RRC_INACTIVE and initial access</w:t>
            </w:r>
          </w:p>
        </w:tc>
        <w:tc>
          <w:tcPr>
            <w:tcW w:w="1276" w:type="dxa"/>
            <w:tcBorders>
              <w:top w:val="single" w:sz="4" w:space="0" w:color="auto"/>
              <w:left w:val="single" w:sz="4" w:space="0" w:color="auto"/>
              <w:bottom w:val="single" w:sz="4" w:space="0" w:color="auto"/>
              <w:right w:val="single" w:sz="4" w:space="0" w:color="auto"/>
            </w:tcBorders>
          </w:tcPr>
          <w:p w14:paraId="5732DA97" w14:textId="77777777" w:rsidR="00F1506F" w:rsidRPr="00E35D9E" w:rsidRDefault="00F1506F" w:rsidP="00F11323">
            <w:pPr>
              <w:tabs>
                <w:tab w:val="left" w:pos="426"/>
              </w:tabs>
              <w:jc w:val="center"/>
              <w:outlineLvl w:val="0"/>
              <w:rPr>
                <w:rFonts w:ascii="Arial" w:hAnsi="Arial" w:cs="Arial"/>
                <w:color w:val="000000"/>
                <w:sz w:val="18"/>
                <w:szCs w:val="18"/>
                <w:lang w:val="en-US" w:eastAsia="zh-CN"/>
              </w:rPr>
            </w:pPr>
            <w:r w:rsidRPr="00E35D9E">
              <w:rPr>
                <w:rFonts w:ascii="Arial" w:hAnsi="Arial" w:cs="Arial"/>
                <w:color w:val="000000"/>
                <w:sz w:val="18"/>
                <w:szCs w:val="18"/>
                <w:lang w:val="en-US" w:eastAsia="zh-CN"/>
              </w:rPr>
              <w:t>N/A</w:t>
            </w:r>
          </w:p>
        </w:tc>
        <w:tc>
          <w:tcPr>
            <w:tcW w:w="992" w:type="dxa"/>
            <w:tcBorders>
              <w:top w:val="single" w:sz="4" w:space="0" w:color="auto"/>
              <w:left w:val="single" w:sz="4" w:space="0" w:color="auto"/>
              <w:bottom w:val="single" w:sz="4" w:space="0" w:color="auto"/>
              <w:right w:val="single" w:sz="4" w:space="0" w:color="auto"/>
            </w:tcBorders>
          </w:tcPr>
          <w:p w14:paraId="54F8AD4B" w14:textId="77777777" w:rsidR="00F1506F" w:rsidRPr="00E35D9E" w:rsidRDefault="00F1506F" w:rsidP="00F11323">
            <w:pPr>
              <w:tabs>
                <w:tab w:val="left" w:pos="426"/>
              </w:tabs>
              <w:jc w:val="center"/>
              <w:outlineLvl w:val="0"/>
              <w:rPr>
                <w:rFonts w:ascii="Arial" w:hAnsi="Arial" w:cs="Arial"/>
                <w:color w:val="000000"/>
                <w:sz w:val="18"/>
                <w:szCs w:val="18"/>
                <w:lang w:val="en-US" w:eastAsia="zh-CN"/>
              </w:rPr>
            </w:pPr>
            <w:r w:rsidRPr="00E35D9E">
              <w:rPr>
                <w:rFonts w:ascii="Arial" w:hAnsi="Arial" w:cs="Arial"/>
                <w:color w:val="000000"/>
                <w:sz w:val="18"/>
                <w:szCs w:val="18"/>
                <w:lang w:val="en-US" w:eastAsia="zh-CN"/>
              </w:rPr>
              <w:t>N/A</w:t>
            </w:r>
          </w:p>
        </w:tc>
        <w:tc>
          <w:tcPr>
            <w:tcW w:w="993" w:type="dxa"/>
            <w:tcBorders>
              <w:top w:val="single" w:sz="4" w:space="0" w:color="auto"/>
              <w:left w:val="single" w:sz="4" w:space="0" w:color="auto"/>
              <w:bottom w:val="single" w:sz="4" w:space="0" w:color="auto"/>
              <w:right w:val="single" w:sz="4" w:space="0" w:color="auto"/>
            </w:tcBorders>
          </w:tcPr>
          <w:p w14:paraId="631CF94D" w14:textId="77777777" w:rsidR="00F1506F" w:rsidRPr="00E35D9E" w:rsidRDefault="00F1506F" w:rsidP="00F11323">
            <w:pPr>
              <w:tabs>
                <w:tab w:val="left" w:pos="426"/>
              </w:tabs>
              <w:jc w:val="center"/>
              <w:outlineLvl w:val="0"/>
              <w:rPr>
                <w:rFonts w:ascii="Arial" w:hAnsi="Arial" w:cs="Arial"/>
                <w:color w:val="000000"/>
                <w:sz w:val="18"/>
                <w:szCs w:val="18"/>
                <w:lang w:val="en-US" w:eastAsia="zh-CN"/>
              </w:rPr>
            </w:pPr>
            <w:r w:rsidRPr="00E35D9E">
              <w:rPr>
                <w:rFonts w:ascii="Arial" w:hAnsi="Arial" w:cs="Arial"/>
                <w:color w:val="000000"/>
                <w:sz w:val="18"/>
                <w:szCs w:val="18"/>
                <w:lang w:val="en-US" w:eastAsia="zh-CN"/>
              </w:rPr>
              <w:t>FR2 only</w:t>
            </w:r>
          </w:p>
        </w:tc>
        <w:tc>
          <w:tcPr>
            <w:tcW w:w="1842" w:type="dxa"/>
            <w:tcBorders>
              <w:top w:val="single" w:sz="4" w:space="0" w:color="auto"/>
              <w:left w:val="single" w:sz="4" w:space="0" w:color="auto"/>
              <w:bottom w:val="single" w:sz="4" w:space="0" w:color="auto"/>
              <w:right w:val="single" w:sz="4" w:space="0" w:color="auto"/>
            </w:tcBorders>
          </w:tcPr>
          <w:p w14:paraId="6994DDC1" w14:textId="77777777" w:rsidR="00F1506F" w:rsidRPr="00E35D9E" w:rsidRDefault="00F1506F" w:rsidP="00F11323">
            <w:pPr>
              <w:tabs>
                <w:tab w:val="left" w:pos="426"/>
              </w:tabs>
              <w:jc w:val="center"/>
              <w:outlineLvl w:val="0"/>
              <w:rPr>
                <w:rFonts w:ascii="Arial" w:hAnsi="Arial" w:cs="Arial"/>
                <w:color w:val="000000"/>
                <w:sz w:val="18"/>
                <w:szCs w:val="18"/>
                <w:lang w:val="en-US" w:eastAsia="zh-CN"/>
              </w:rPr>
            </w:pPr>
            <w:r w:rsidRPr="00E35D9E">
              <w:rPr>
                <w:rFonts w:ascii="Arial" w:hAnsi="Arial" w:cs="Arial"/>
                <w:color w:val="000000"/>
                <w:sz w:val="18"/>
                <w:szCs w:val="18"/>
                <w:lang w:val="en-US" w:eastAsia="zh-CN"/>
              </w:rPr>
              <w:t>N/A</w:t>
            </w:r>
          </w:p>
        </w:tc>
        <w:tc>
          <w:tcPr>
            <w:tcW w:w="1843" w:type="dxa"/>
            <w:tcBorders>
              <w:top w:val="single" w:sz="4" w:space="0" w:color="auto"/>
              <w:left w:val="single" w:sz="4" w:space="0" w:color="auto"/>
              <w:bottom w:val="single" w:sz="4" w:space="0" w:color="auto"/>
              <w:right w:val="single" w:sz="4" w:space="0" w:color="auto"/>
            </w:tcBorders>
          </w:tcPr>
          <w:p w14:paraId="0F0C2CB4" w14:textId="77777777" w:rsidR="00F1506F" w:rsidRPr="00E35D9E" w:rsidRDefault="00F1506F" w:rsidP="00F11323">
            <w:pPr>
              <w:tabs>
                <w:tab w:val="left" w:pos="426"/>
              </w:tabs>
              <w:jc w:val="center"/>
              <w:outlineLvl w:val="0"/>
              <w:rPr>
                <w:rFonts w:ascii="Arial" w:hAnsi="Arial" w:cs="Arial"/>
                <w:color w:val="000000"/>
                <w:sz w:val="18"/>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611BA4F8" w14:textId="40F4DB60" w:rsidR="00F1506F" w:rsidRPr="00E35D9E" w:rsidRDefault="00F1506F" w:rsidP="00F11323">
            <w:pPr>
              <w:tabs>
                <w:tab w:val="left" w:pos="426"/>
              </w:tabs>
              <w:jc w:val="center"/>
              <w:outlineLvl w:val="0"/>
              <w:rPr>
                <w:rFonts w:ascii="Arial" w:hAnsi="Arial" w:cs="Arial"/>
                <w:color w:val="000000"/>
                <w:sz w:val="18"/>
                <w:szCs w:val="18"/>
                <w:lang w:val="en-US" w:eastAsia="zh-CN"/>
              </w:rPr>
            </w:pPr>
            <w:r w:rsidRPr="00E35D9E">
              <w:rPr>
                <w:rFonts w:ascii="Arial" w:eastAsia="SimSun" w:hAnsi="Arial" w:cs="Arial"/>
                <w:sz w:val="18"/>
                <w:szCs w:val="18"/>
                <w:lang w:val="en-US" w:eastAsia="en-US"/>
              </w:rPr>
              <w:t>Mandatory without capability signalling</w:t>
            </w:r>
            <w:r w:rsidR="007E6E79" w:rsidRPr="00E35D9E">
              <w:rPr>
                <w:rFonts w:ascii="Arial" w:eastAsia="SimSun" w:hAnsi="Arial" w:cs="Arial"/>
                <w:sz w:val="18"/>
                <w:szCs w:val="18"/>
                <w:lang w:val="en-US" w:eastAsia="en-US"/>
              </w:rPr>
              <w:t xml:space="preserve"> from Rel-18</w:t>
            </w:r>
          </w:p>
        </w:tc>
      </w:tr>
    </w:tbl>
    <w:p w14:paraId="6DF9AB3F" w14:textId="77777777" w:rsidR="00F1506F" w:rsidRDefault="00F1506F" w:rsidP="00F1506F">
      <w:pPr>
        <w:rPr>
          <w:lang w:bidi="hi-IN"/>
        </w:rPr>
      </w:pPr>
    </w:p>
    <w:p w14:paraId="65058077" w14:textId="77777777" w:rsidR="0096204E" w:rsidRDefault="0096204E" w:rsidP="00B75947">
      <w:pPr>
        <w:pStyle w:val="Heading2"/>
        <w:rPr>
          <w:rFonts w:eastAsia="SimSun"/>
        </w:rPr>
      </w:pPr>
      <w:r w:rsidRPr="00B75947">
        <w:rPr>
          <w:rFonts w:eastAsia="SimSun"/>
        </w:rPr>
        <w:t xml:space="preserve">NR_MG_enh2 </w:t>
      </w:r>
    </w:p>
    <w:p w14:paraId="709296B1" w14:textId="07C0DAFD" w:rsidR="00B0348C" w:rsidRPr="004A4232" w:rsidRDefault="00B0348C" w:rsidP="00B0348C">
      <w:pPr>
        <w:overflowPunct w:val="0"/>
        <w:autoSpaceDE w:val="0"/>
        <w:autoSpaceDN w:val="0"/>
        <w:adjustRightInd w:val="0"/>
        <w:spacing w:before="120" w:after="120"/>
        <w:jc w:val="both"/>
        <w:textAlignment w:val="baseline"/>
        <w:rPr>
          <w:rFonts w:eastAsia="SimSun"/>
          <w:sz w:val="20"/>
          <w:lang w:val="en-US" w:eastAsia="en-US"/>
        </w:rPr>
      </w:pPr>
      <w:r w:rsidRPr="004A4232">
        <w:rPr>
          <w:rFonts w:eastAsia="SimSun"/>
          <w:sz w:val="20"/>
          <w:lang w:val="en-US" w:eastAsia="en-US"/>
        </w:rPr>
        <w:t xml:space="preserve">Our </w:t>
      </w:r>
      <w:r w:rsidR="00FC34CC">
        <w:rPr>
          <w:rFonts w:eastAsia="SimSun"/>
          <w:sz w:val="20"/>
          <w:lang w:val="en-US" w:eastAsia="en-US"/>
        </w:rPr>
        <w:t xml:space="preserve">updated </w:t>
      </w:r>
      <w:r w:rsidRPr="004A4232">
        <w:rPr>
          <w:rFonts w:eastAsia="SimSun"/>
          <w:sz w:val="20"/>
          <w:lang w:val="en-US" w:eastAsia="en-US"/>
        </w:rPr>
        <w:t xml:space="preserve">views on RAN4-centric features for the NR_MG_enh2 WI [WID RP-230755] are provided below and are summarized in </w:t>
      </w:r>
      <w:r w:rsidRPr="004A4232">
        <w:rPr>
          <w:rFonts w:eastAsia="SimSun"/>
          <w:sz w:val="20"/>
          <w:lang w:val="en-US" w:eastAsia="en-US"/>
        </w:rPr>
        <w:fldChar w:fldCharType="begin"/>
      </w:r>
      <w:r w:rsidRPr="004A4232">
        <w:rPr>
          <w:rFonts w:eastAsia="SimSun"/>
          <w:sz w:val="20"/>
          <w:lang w:val="en-US" w:eastAsia="en-US"/>
        </w:rPr>
        <w:instrText xml:space="preserve"> REF _Ref149826504 \h  \* MERGEFORMAT </w:instrText>
      </w:r>
      <w:r w:rsidRPr="004A4232">
        <w:rPr>
          <w:rFonts w:eastAsia="SimSun"/>
          <w:sz w:val="20"/>
          <w:lang w:val="en-US" w:eastAsia="en-US"/>
        </w:rPr>
      </w:r>
      <w:r w:rsidRPr="004A4232">
        <w:rPr>
          <w:rFonts w:eastAsia="SimSun"/>
          <w:sz w:val="20"/>
          <w:lang w:val="en-US" w:eastAsia="en-US"/>
        </w:rPr>
        <w:fldChar w:fldCharType="separate"/>
      </w:r>
      <w:r w:rsidR="00FF0FE7" w:rsidRPr="00FF0FE7">
        <w:rPr>
          <w:rFonts w:eastAsia="SimSun"/>
          <w:sz w:val="20"/>
          <w:lang w:val="en-US" w:eastAsia="en-US"/>
        </w:rPr>
        <w:t>Table 4</w:t>
      </w:r>
      <w:r w:rsidRPr="004A4232">
        <w:rPr>
          <w:rFonts w:eastAsia="SimSun"/>
          <w:sz w:val="20"/>
          <w:lang w:val="en-US" w:eastAsia="en-US"/>
        </w:rPr>
        <w:fldChar w:fldCharType="end"/>
      </w:r>
      <w:r w:rsidRPr="004A4232">
        <w:rPr>
          <w:rFonts w:eastAsia="SimSun"/>
          <w:sz w:val="20"/>
          <w:lang w:val="en-US" w:eastAsia="en-US"/>
        </w:rPr>
        <w:t xml:space="preserve"> for NR and </w:t>
      </w:r>
      <w:r w:rsidRPr="004A4232">
        <w:rPr>
          <w:rFonts w:eastAsia="SimSun"/>
          <w:sz w:val="20"/>
          <w:lang w:val="en-US" w:eastAsia="en-US"/>
        </w:rPr>
        <w:fldChar w:fldCharType="begin"/>
      </w:r>
      <w:r w:rsidRPr="004A4232">
        <w:rPr>
          <w:rFonts w:eastAsia="SimSun"/>
          <w:sz w:val="20"/>
          <w:lang w:val="en-US" w:eastAsia="en-US"/>
        </w:rPr>
        <w:instrText xml:space="preserve"> REF _Ref149826505 \h  \* MERGEFORMAT </w:instrText>
      </w:r>
      <w:r w:rsidRPr="004A4232">
        <w:rPr>
          <w:rFonts w:eastAsia="SimSun"/>
          <w:sz w:val="20"/>
          <w:lang w:val="en-US" w:eastAsia="en-US"/>
        </w:rPr>
      </w:r>
      <w:r w:rsidRPr="004A4232">
        <w:rPr>
          <w:rFonts w:eastAsia="SimSun"/>
          <w:sz w:val="20"/>
          <w:lang w:val="en-US" w:eastAsia="en-US"/>
        </w:rPr>
        <w:fldChar w:fldCharType="separate"/>
      </w:r>
      <w:r w:rsidR="00FF0FE7" w:rsidRPr="00FF0FE7">
        <w:rPr>
          <w:rFonts w:eastAsia="SimSun"/>
          <w:sz w:val="20"/>
          <w:lang w:val="en-US" w:eastAsia="en-US"/>
        </w:rPr>
        <w:t>Table 5</w:t>
      </w:r>
      <w:r w:rsidRPr="004A4232">
        <w:rPr>
          <w:rFonts w:eastAsia="SimSun"/>
          <w:sz w:val="20"/>
          <w:lang w:val="en-US" w:eastAsia="en-US"/>
        </w:rPr>
        <w:fldChar w:fldCharType="end"/>
      </w:r>
      <w:r w:rsidRPr="004A4232">
        <w:rPr>
          <w:rFonts w:eastAsia="SimSun"/>
          <w:sz w:val="20"/>
          <w:lang w:val="en-US" w:eastAsia="en-US"/>
        </w:rPr>
        <w:t xml:space="preserve"> for LTE.</w:t>
      </w:r>
    </w:p>
    <w:p w14:paraId="42AC07A6" w14:textId="1C184D4E" w:rsidR="00B0348C" w:rsidRPr="0071302A" w:rsidRDefault="00B0348C" w:rsidP="00B0348C">
      <w:pPr>
        <w:overflowPunct w:val="0"/>
        <w:autoSpaceDE w:val="0"/>
        <w:autoSpaceDN w:val="0"/>
        <w:adjustRightInd w:val="0"/>
        <w:spacing w:before="120" w:after="120"/>
        <w:jc w:val="both"/>
        <w:textAlignment w:val="baseline"/>
        <w:rPr>
          <w:rFonts w:eastAsia="SimSun"/>
          <w:sz w:val="20"/>
          <w:lang w:val="en-US" w:eastAsia="en-US"/>
        </w:rPr>
      </w:pPr>
      <w:r w:rsidRPr="004A4232">
        <w:rPr>
          <w:rFonts w:eastAsia="SimSun"/>
          <w:sz w:val="20"/>
          <w:lang w:val="en-US" w:eastAsia="en-US"/>
        </w:rPr>
        <w:t xml:space="preserve">Regarding the proposed 32-1 below, RAN4 had agreement to reuse NeedForNCSG-EUTRA </w:t>
      </w:r>
      <w:r w:rsidR="00A57797">
        <w:rPr>
          <w:rFonts w:eastAsia="SimSun"/>
          <w:sz w:val="20"/>
          <w:lang w:val="en-US" w:eastAsia="en-US"/>
        </w:rPr>
        <w:t>signalling</w:t>
      </w:r>
      <w:r w:rsidR="00A57797" w:rsidRPr="004A4232">
        <w:rPr>
          <w:rFonts w:eastAsia="SimSun"/>
          <w:sz w:val="20"/>
          <w:lang w:val="en-US" w:eastAsia="en-US"/>
        </w:rPr>
        <w:t xml:space="preserve"> </w:t>
      </w:r>
      <w:r w:rsidRPr="004A4232">
        <w:rPr>
          <w:rFonts w:eastAsia="SimSun"/>
          <w:sz w:val="20"/>
          <w:lang w:val="en-US" w:eastAsia="en-US"/>
        </w:rPr>
        <w:t>name and structure implemented in TS 38.331. Having this said this item still needs to be captured in the feature list table by the guidance from RAN2. Further, proposed 32-4 and the LTE feature in table 6 have the similar story to proposed 32-1 feature.</w:t>
      </w:r>
    </w:p>
    <w:p w14:paraId="5CAE552D" w14:textId="72473104" w:rsidR="00B0348C" w:rsidRPr="00BA38C2" w:rsidRDefault="00B0348C" w:rsidP="00B0348C">
      <w:pPr>
        <w:pStyle w:val="Caption"/>
        <w:keepNext/>
        <w:spacing w:before="240"/>
      </w:pPr>
      <w:bookmarkStart w:id="55" w:name="_Ref149826504"/>
      <w:bookmarkStart w:id="56" w:name="_Ref158891404"/>
      <w:r>
        <w:t xml:space="preserve">Table </w:t>
      </w:r>
      <w:r>
        <w:fldChar w:fldCharType="begin"/>
      </w:r>
      <w:r>
        <w:instrText xml:space="preserve"> SEQ Table \* ARABIC </w:instrText>
      </w:r>
      <w:r>
        <w:fldChar w:fldCharType="separate"/>
      </w:r>
      <w:r w:rsidR="00325941">
        <w:rPr>
          <w:noProof/>
        </w:rPr>
        <w:t>4</w:t>
      </w:r>
      <w:r>
        <w:rPr>
          <w:noProof/>
        </w:rPr>
        <w:fldChar w:fldCharType="end"/>
      </w:r>
      <w:bookmarkEnd w:id="55"/>
      <w:r w:rsidRPr="00BA38C2">
        <w:t>. Rel-18 NR UE features for NR_MG_enh2 WI.</w:t>
      </w:r>
      <w:bookmarkEnd w:id="56"/>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104"/>
        <w:gridCol w:w="1560"/>
        <w:gridCol w:w="1134"/>
        <w:gridCol w:w="1559"/>
        <w:gridCol w:w="1417"/>
        <w:gridCol w:w="1276"/>
        <w:gridCol w:w="992"/>
        <w:gridCol w:w="993"/>
        <w:gridCol w:w="1842"/>
        <w:gridCol w:w="1843"/>
        <w:gridCol w:w="1276"/>
      </w:tblGrid>
      <w:tr w:rsidR="00B0348C" w14:paraId="5DA2895F" w14:textId="77777777" w:rsidTr="00F11323">
        <w:trPr>
          <w:trHeight w:val="20"/>
        </w:trPr>
        <w:tc>
          <w:tcPr>
            <w:tcW w:w="1130" w:type="dxa"/>
            <w:tcBorders>
              <w:top w:val="single" w:sz="4" w:space="0" w:color="auto"/>
              <w:left w:val="single" w:sz="4" w:space="0" w:color="auto"/>
              <w:bottom w:val="single" w:sz="4" w:space="0" w:color="auto"/>
              <w:right w:val="single" w:sz="4" w:space="0" w:color="auto"/>
            </w:tcBorders>
            <w:hideMark/>
          </w:tcPr>
          <w:p w14:paraId="27069270" w14:textId="77777777" w:rsidR="00B0348C" w:rsidRDefault="00B0348C" w:rsidP="00F11323">
            <w:pPr>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422CAC87" w14:textId="77777777" w:rsidR="00B0348C" w:rsidRDefault="00B0348C" w:rsidP="00F11323">
            <w:pPr>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6E388B7" w14:textId="77777777" w:rsidR="00B0348C" w:rsidRDefault="00B0348C" w:rsidP="00F11323">
            <w:pPr>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4" w:type="dxa"/>
            <w:tcBorders>
              <w:top w:val="single" w:sz="4" w:space="0" w:color="auto"/>
              <w:left w:val="single" w:sz="4" w:space="0" w:color="auto"/>
              <w:bottom w:val="single" w:sz="4" w:space="0" w:color="auto"/>
              <w:right w:val="single" w:sz="4" w:space="0" w:color="auto"/>
            </w:tcBorders>
          </w:tcPr>
          <w:p w14:paraId="2200ADDF" w14:textId="77777777" w:rsidR="00B0348C" w:rsidRDefault="00B0348C" w:rsidP="00F11323">
            <w:pPr>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0F1B123D" w14:textId="77777777" w:rsidR="00B0348C" w:rsidRDefault="00B0348C" w:rsidP="00F11323">
            <w:pPr>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1C9779EA" w14:textId="77777777" w:rsidR="00B0348C" w:rsidRDefault="00B0348C" w:rsidP="00F11323">
            <w:pPr>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tcBorders>
              <w:top w:val="single" w:sz="4" w:space="0" w:color="auto"/>
              <w:left w:val="single" w:sz="4" w:space="0" w:color="auto"/>
              <w:bottom w:val="single" w:sz="4" w:space="0" w:color="auto"/>
              <w:right w:val="single" w:sz="4" w:space="0" w:color="auto"/>
            </w:tcBorders>
            <w:hideMark/>
          </w:tcPr>
          <w:p w14:paraId="7A2CD1FB" w14:textId="77777777" w:rsidR="00B0348C" w:rsidRDefault="00B0348C" w:rsidP="00F11323">
            <w:pPr>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tcBorders>
              <w:top w:val="single" w:sz="4" w:space="0" w:color="auto"/>
              <w:left w:val="single" w:sz="4" w:space="0" w:color="auto"/>
              <w:bottom w:val="single" w:sz="4" w:space="0" w:color="auto"/>
              <w:right w:val="single" w:sz="4" w:space="0" w:color="auto"/>
            </w:tcBorders>
            <w:hideMark/>
          </w:tcPr>
          <w:p w14:paraId="2480916E" w14:textId="77777777" w:rsidR="00B0348C" w:rsidRDefault="00B0348C" w:rsidP="00F11323">
            <w:pPr>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7357FD8D" w14:textId="77777777" w:rsidR="00B0348C" w:rsidRDefault="00B0348C" w:rsidP="00F11323">
            <w:pPr>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1A70D33" w14:textId="77777777" w:rsidR="00B0348C" w:rsidRDefault="00B0348C" w:rsidP="00F11323">
            <w:pPr>
              <w:rPr>
                <w:rFonts w:ascii="Arial" w:eastAsia="SimSun" w:hAnsi="Arial" w:cs="Arial"/>
                <w:b/>
                <w:color w:val="000000"/>
                <w:sz w:val="18"/>
              </w:rPr>
            </w:pPr>
            <w:r>
              <w:rPr>
                <w:rFonts w:ascii="Arial" w:eastAsia="SimSun" w:hAnsi="Arial" w:cs="Arial"/>
                <w:b/>
                <w:color w:val="000000"/>
                <w:sz w:val="18"/>
              </w:rPr>
              <w:t>Type</w:t>
            </w:r>
          </w:p>
          <w:p w14:paraId="50B2247C" w14:textId="77777777" w:rsidR="00B0348C" w:rsidRDefault="00B0348C" w:rsidP="00F11323">
            <w:pPr>
              <w:rPr>
                <w:rFonts w:ascii="Arial" w:eastAsia="SimSun" w:hAnsi="Arial" w:cs="Arial"/>
                <w:b/>
                <w:color w:val="000000"/>
                <w:sz w:val="18"/>
              </w:rPr>
            </w:pPr>
          </w:p>
        </w:tc>
        <w:tc>
          <w:tcPr>
            <w:tcW w:w="992" w:type="dxa"/>
            <w:tcBorders>
              <w:top w:val="single" w:sz="4" w:space="0" w:color="auto"/>
              <w:left w:val="single" w:sz="4" w:space="0" w:color="auto"/>
              <w:bottom w:val="single" w:sz="4" w:space="0" w:color="auto"/>
              <w:right w:val="single" w:sz="4" w:space="0" w:color="auto"/>
            </w:tcBorders>
            <w:hideMark/>
          </w:tcPr>
          <w:p w14:paraId="5D2E8369" w14:textId="77777777" w:rsidR="00B0348C" w:rsidRDefault="00B0348C" w:rsidP="00F11323">
            <w:pPr>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C742F3B" w14:textId="77777777" w:rsidR="00B0348C" w:rsidRDefault="00B0348C" w:rsidP="00F11323">
            <w:pPr>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044CD56" w14:textId="77777777" w:rsidR="00B0348C" w:rsidRDefault="00B0348C" w:rsidP="00F11323">
            <w:pPr>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A865375" w14:textId="77777777" w:rsidR="00B0348C" w:rsidRDefault="00B0348C" w:rsidP="00F11323">
            <w:pPr>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tcBorders>
              <w:top w:val="single" w:sz="4" w:space="0" w:color="auto"/>
              <w:left w:val="single" w:sz="4" w:space="0" w:color="auto"/>
              <w:bottom w:val="single" w:sz="4" w:space="0" w:color="auto"/>
              <w:right w:val="single" w:sz="4" w:space="0" w:color="auto"/>
            </w:tcBorders>
            <w:hideMark/>
          </w:tcPr>
          <w:p w14:paraId="2E3C62AE" w14:textId="77777777" w:rsidR="00B0348C" w:rsidRDefault="00B0348C" w:rsidP="00F11323">
            <w:pPr>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B0348C" w14:paraId="49CC90D9" w14:textId="77777777" w:rsidTr="00F11323">
        <w:trPr>
          <w:trHeight w:val="2145"/>
        </w:trPr>
        <w:tc>
          <w:tcPr>
            <w:tcW w:w="1130" w:type="dxa"/>
            <w:tcBorders>
              <w:top w:val="single" w:sz="4" w:space="0" w:color="auto"/>
              <w:left w:val="single" w:sz="4" w:space="0" w:color="auto"/>
              <w:bottom w:val="single" w:sz="4" w:space="0" w:color="auto"/>
              <w:right w:val="single" w:sz="4" w:space="0" w:color="auto"/>
            </w:tcBorders>
            <w:hideMark/>
          </w:tcPr>
          <w:p w14:paraId="3F7CEB63" w14:textId="77777777" w:rsidR="00B0348C" w:rsidRDefault="00B0348C" w:rsidP="00F11323">
            <w:pPr>
              <w:overflowPunct w:val="0"/>
              <w:autoSpaceDE w:val="0"/>
              <w:autoSpaceDN w:val="0"/>
              <w:adjustRightInd w:val="0"/>
              <w:textAlignment w:val="baseline"/>
              <w:rPr>
                <w:rFonts w:ascii="Arial" w:eastAsiaTheme="minorEastAsia" w:hAnsi="Arial" w:cs="Arial"/>
                <w:color w:val="000000"/>
                <w:sz w:val="18"/>
                <w:lang w:val="en-US" w:eastAsia="zh-CN"/>
              </w:rPr>
            </w:pPr>
            <w:r>
              <w:rPr>
                <w:rFonts w:ascii="Arial" w:hAnsi="Arial" w:cs="Arial"/>
                <w:sz w:val="18"/>
                <w:szCs w:val="18"/>
              </w:rPr>
              <w:t>32. NR_MG_enh2</w:t>
            </w:r>
          </w:p>
        </w:tc>
        <w:tc>
          <w:tcPr>
            <w:tcW w:w="710" w:type="dxa"/>
            <w:tcBorders>
              <w:top w:val="single" w:sz="4" w:space="0" w:color="auto"/>
              <w:left w:val="single" w:sz="4" w:space="0" w:color="auto"/>
              <w:bottom w:val="single" w:sz="4" w:space="0" w:color="auto"/>
              <w:right w:val="single" w:sz="4" w:space="0" w:color="auto"/>
            </w:tcBorders>
            <w:hideMark/>
          </w:tcPr>
          <w:p w14:paraId="365F01B1" w14:textId="77777777" w:rsidR="00B0348C" w:rsidRDefault="00B0348C" w:rsidP="00F11323">
            <w:pPr>
              <w:rPr>
                <w:rFonts w:ascii="Arial" w:eastAsiaTheme="minorEastAsia" w:hAnsi="Arial" w:cs="Arial"/>
                <w:sz w:val="18"/>
                <w:szCs w:val="18"/>
                <w:lang w:eastAsia="zh-CN"/>
              </w:rPr>
            </w:pPr>
            <w:r>
              <w:rPr>
                <w:rFonts w:ascii="Arial" w:eastAsiaTheme="minorEastAsia" w:hAnsi="Arial" w:cs="Arial"/>
                <w:sz w:val="18"/>
                <w:szCs w:val="18"/>
                <w:lang w:eastAsia="zh-CN"/>
              </w:rPr>
              <w:t>32-1</w:t>
            </w:r>
          </w:p>
        </w:tc>
        <w:tc>
          <w:tcPr>
            <w:tcW w:w="1559" w:type="dxa"/>
            <w:tcBorders>
              <w:top w:val="single" w:sz="4" w:space="0" w:color="auto"/>
              <w:left w:val="single" w:sz="4" w:space="0" w:color="auto"/>
              <w:bottom w:val="single" w:sz="4" w:space="0" w:color="auto"/>
              <w:right w:val="single" w:sz="4" w:space="0" w:color="auto"/>
            </w:tcBorders>
          </w:tcPr>
          <w:p w14:paraId="75D0BD23" w14:textId="77777777" w:rsidR="00B0348C" w:rsidRDefault="00B0348C" w:rsidP="00F11323">
            <w:pPr>
              <w:rPr>
                <w:rFonts w:ascii="Arial" w:hAnsi="Arial" w:cs="Arial"/>
                <w:sz w:val="18"/>
                <w:szCs w:val="18"/>
              </w:rPr>
            </w:pPr>
            <w:r>
              <w:rPr>
                <w:rFonts w:ascii="Arial" w:hAnsi="Arial" w:cs="Arial"/>
                <w:sz w:val="18"/>
                <w:szCs w:val="18"/>
              </w:rPr>
              <w:t>Inter-RAT EUTRAN measurements without measurement gap using vacant RF chain (case b-1)</w:t>
            </w:r>
          </w:p>
        </w:tc>
        <w:tc>
          <w:tcPr>
            <w:tcW w:w="5104" w:type="dxa"/>
            <w:tcBorders>
              <w:top w:val="single" w:sz="4" w:space="0" w:color="auto"/>
              <w:left w:val="single" w:sz="4" w:space="0" w:color="auto"/>
              <w:bottom w:val="single" w:sz="4" w:space="0" w:color="auto"/>
              <w:right w:val="single" w:sz="4" w:space="0" w:color="auto"/>
            </w:tcBorders>
          </w:tcPr>
          <w:p w14:paraId="63F4DFC0" w14:textId="4C8026FA" w:rsidR="00B0348C" w:rsidRDefault="00B0348C" w:rsidP="00F11323">
            <w:pPr>
              <w:rPr>
                <w:rFonts w:ascii="Arial" w:eastAsiaTheme="minorEastAsia" w:hAnsi="Arial" w:cs="Arial"/>
                <w:sz w:val="18"/>
                <w:szCs w:val="18"/>
                <w:lang w:eastAsia="zh-CN"/>
              </w:rPr>
            </w:pPr>
            <w:r>
              <w:rPr>
                <w:rFonts w:ascii="Arial" w:hAnsi="Arial" w:cs="Arial"/>
                <w:sz w:val="18"/>
                <w:szCs w:val="18"/>
              </w:rPr>
              <w:t>1. Support of inter-RAT EUTRAN measurements without gap with or without interruption</w:t>
            </w:r>
            <w:r w:rsidR="008E361E">
              <w:rPr>
                <w:rFonts w:ascii="Arial" w:hAnsi="Arial" w:cs="Arial"/>
                <w:sz w:val="18"/>
                <w:szCs w:val="18"/>
              </w:rPr>
              <w:t xml:space="preserve"> outside UE active BWP</w:t>
            </w:r>
          </w:p>
        </w:tc>
        <w:tc>
          <w:tcPr>
            <w:tcW w:w="1560" w:type="dxa"/>
            <w:tcBorders>
              <w:top w:val="single" w:sz="4" w:space="0" w:color="auto"/>
              <w:left w:val="single" w:sz="4" w:space="0" w:color="auto"/>
              <w:bottom w:val="single" w:sz="4" w:space="0" w:color="auto"/>
              <w:right w:val="single" w:sz="4" w:space="0" w:color="auto"/>
            </w:tcBorders>
          </w:tcPr>
          <w:p w14:paraId="4438A24A" w14:textId="77777777" w:rsidR="00B0348C" w:rsidRDefault="00B0348C" w:rsidP="00F11323">
            <w:pPr>
              <w:jc w:val="center"/>
              <w:rPr>
                <w:rFonts w:ascii="Arial" w:hAnsi="Arial" w:cs="Arial"/>
                <w:sz w:val="18"/>
                <w:szCs w:val="18"/>
              </w:rPr>
            </w:pPr>
            <w:r>
              <w:rPr>
                <w:rFonts w:ascii="Arial" w:hAnsi="Arial" w:cs="Arial"/>
                <w:sz w:val="18"/>
                <w:szCs w:val="18"/>
              </w:rPr>
              <w:t>No</w:t>
            </w:r>
          </w:p>
        </w:tc>
        <w:tc>
          <w:tcPr>
            <w:tcW w:w="1134" w:type="dxa"/>
            <w:tcBorders>
              <w:top w:val="single" w:sz="4" w:space="0" w:color="auto"/>
              <w:left w:val="single" w:sz="4" w:space="0" w:color="auto"/>
              <w:bottom w:val="single" w:sz="4" w:space="0" w:color="auto"/>
              <w:right w:val="single" w:sz="4" w:space="0" w:color="auto"/>
            </w:tcBorders>
          </w:tcPr>
          <w:p w14:paraId="4BB6CD0B" w14:textId="77777777" w:rsidR="00B0348C" w:rsidRDefault="00B0348C" w:rsidP="00F11323">
            <w:pPr>
              <w:jc w:val="center"/>
              <w:rPr>
                <w:rFonts w:ascii="Arial" w:hAnsi="Arial" w:cs="Arial"/>
                <w:sz w:val="18"/>
                <w:szCs w:val="18"/>
              </w:rPr>
            </w:pPr>
            <w:r>
              <w:rPr>
                <w:rFonts w:ascii="Arial" w:hAnsi="Arial" w:cs="Arial"/>
                <w:sz w:val="18"/>
                <w:szCs w:val="18"/>
              </w:rPr>
              <w:t>Yes</w:t>
            </w:r>
          </w:p>
        </w:tc>
        <w:tc>
          <w:tcPr>
            <w:tcW w:w="1559" w:type="dxa"/>
            <w:tcBorders>
              <w:top w:val="single" w:sz="4" w:space="0" w:color="auto"/>
              <w:left w:val="single" w:sz="4" w:space="0" w:color="auto"/>
              <w:bottom w:val="single" w:sz="4" w:space="0" w:color="auto"/>
              <w:right w:val="single" w:sz="4" w:space="0" w:color="auto"/>
            </w:tcBorders>
          </w:tcPr>
          <w:p w14:paraId="3EE508DF" w14:textId="77777777" w:rsidR="00B0348C" w:rsidRDefault="00B0348C" w:rsidP="00F11323">
            <w:pPr>
              <w:jc w:val="center"/>
              <w:rPr>
                <w:rFonts w:ascii="Arial" w:hAnsi="Arial" w:cs="Arial"/>
                <w:sz w:val="18"/>
                <w:szCs w:val="18"/>
              </w:rPr>
            </w:pPr>
            <w:r>
              <w:rPr>
                <w:rFonts w:ascii="Arial" w:hAnsi="Arial" w:cs="Arial"/>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73921FBC" w14:textId="77777777" w:rsidR="00B0348C" w:rsidRDefault="00B0348C" w:rsidP="00F11323">
            <w:pPr>
              <w:jc w:val="center"/>
              <w:rPr>
                <w:rFonts w:ascii="Arial" w:hAnsi="Arial" w:cs="Arial"/>
                <w:sz w:val="18"/>
                <w:szCs w:val="18"/>
              </w:rPr>
            </w:pPr>
            <w:r>
              <w:rPr>
                <w:rFonts w:ascii="Arial" w:hAnsi="Arial" w:cs="Arial"/>
                <w:sz w:val="18"/>
                <w:szCs w:val="18"/>
              </w:rPr>
              <w:t>The UE does not support inter-RAT EUTRAN measurements without gap for case b-1</w:t>
            </w:r>
          </w:p>
        </w:tc>
        <w:tc>
          <w:tcPr>
            <w:tcW w:w="1276" w:type="dxa"/>
            <w:tcBorders>
              <w:top w:val="single" w:sz="4" w:space="0" w:color="auto"/>
              <w:left w:val="single" w:sz="4" w:space="0" w:color="auto"/>
              <w:bottom w:val="single" w:sz="4" w:space="0" w:color="auto"/>
              <w:right w:val="single" w:sz="4" w:space="0" w:color="auto"/>
            </w:tcBorders>
          </w:tcPr>
          <w:p w14:paraId="47D86F80" w14:textId="77777777" w:rsidR="00B0348C" w:rsidRDefault="00B0348C" w:rsidP="00F11323">
            <w:pPr>
              <w:jc w:val="center"/>
              <w:rPr>
                <w:rFonts w:ascii="Arial" w:hAnsi="Arial" w:cs="Arial"/>
                <w:sz w:val="18"/>
                <w:szCs w:val="18"/>
              </w:rPr>
            </w:pPr>
            <w:r>
              <w:rPr>
                <w:rFonts w:ascii="Arial" w:hAnsi="Arial" w:cs="Arial"/>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553A533F" w14:textId="77777777" w:rsidR="00B0348C" w:rsidRDefault="00B0348C" w:rsidP="00F11323">
            <w:pPr>
              <w:jc w:val="center"/>
              <w:rPr>
                <w:rFonts w:ascii="Arial" w:hAnsi="Arial" w:cs="Arial"/>
                <w:sz w:val="18"/>
                <w:szCs w:val="18"/>
              </w:rPr>
            </w:pPr>
            <w:r>
              <w:rPr>
                <w:rFonts w:ascii="Arial" w:hAnsi="Arial" w:cs="Arial"/>
                <w:sz w:val="18"/>
                <w:szCs w:val="18"/>
              </w:rPr>
              <w:t>No</w:t>
            </w:r>
          </w:p>
        </w:tc>
        <w:tc>
          <w:tcPr>
            <w:tcW w:w="993" w:type="dxa"/>
            <w:tcBorders>
              <w:top w:val="single" w:sz="4" w:space="0" w:color="auto"/>
              <w:left w:val="single" w:sz="4" w:space="0" w:color="auto"/>
              <w:bottom w:val="single" w:sz="4" w:space="0" w:color="auto"/>
              <w:right w:val="single" w:sz="4" w:space="0" w:color="auto"/>
            </w:tcBorders>
          </w:tcPr>
          <w:p w14:paraId="3998783F" w14:textId="77777777" w:rsidR="00B0348C" w:rsidRDefault="00B0348C" w:rsidP="00F11323">
            <w:pPr>
              <w:jc w:val="center"/>
              <w:rPr>
                <w:rFonts w:ascii="Arial" w:hAnsi="Arial" w:cs="Arial"/>
                <w:sz w:val="18"/>
                <w:szCs w:val="18"/>
              </w:rPr>
            </w:pPr>
            <w:r>
              <w:rPr>
                <w:rFonts w:ascii="Arial" w:hAnsi="Arial" w:cs="Arial"/>
                <w:sz w:val="18"/>
                <w:szCs w:val="18"/>
              </w:rPr>
              <w:t>No</w:t>
            </w:r>
          </w:p>
        </w:tc>
        <w:tc>
          <w:tcPr>
            <w:tcW w:w="1842" w:type="dxa"/>
            <w:tcBorders>
              <w:top w:val="single" w:sz="4" w:space="0" w:color="auto"/>
              <w:left w:val="single" w:sz="4" w:space="0" w:color="auto"/>
              <w:bottom w:val="single" w:sz="4" w:space="0" w:color="auto"/>
              <w:right w:val="single" w:sz="4" w:space="0" w:color="auto"/>
            </w:tcBorders>
          </w:tcPr>
          <w:p w14:paraId="2949D2FE" w14:textId="77777777" w:rsidR="00B0348C" w:rsidRDefault="00B0348C" w:rsidP="00F11323">
            <w:pPr>
              <w:jc w:val="center"/>
              <w:rPr>
                <w:rFonts w:ascii="Arial" w:hAnsi="Arial" w:cs="Arial"/>
                <w:sz w:val="18"/>
                <w:szCs w:val="18"/>
              </w:rPr>
            </w:pPr>
            <w:r>
              <w:rPr>
                <w:rFonts w:ascii="Arial" w:hAnsi="Arial" w:cs="Arial"/>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10302667" w14:textId="77777777" w:rsidR="00B0348C" w:rsidRPr="00E24DB1" w:rsidRDefault="00B0348C" w:rsidP="00F11323">
            <w:pPr>
              <w:tabs>
                <w:tab w:val="left" w:pos="426"/>
              </w:tabs>
              <w:jc w:val="center"/>
              <w:outlineLvl w:val="0"/>
              <w:rPr>
                <w:rFonts w:ascii="Arial" w:hAnsi="Arial" w:cs="Arial"/>
                <w:color w:val="000000"/>
                <w:sz w:val="18"/>
                <w:szCs w:val="18"/>
                <w:lang w:val="en-US" w:eastAsia="zh-CN"/>
              </w:rPr>
            </w:pPr>
            <w:r w:rsidRPr="00E24DB1">
              <w:rPr>
                <w:rFonts w:ascii="Arial" w:hAnsi="Arial" w:cs="Arial"/>
                <w:color w:val="000000"/>
                <w:sz w:val="18"/>
                <w:szCs w:val="18"/>
                <w:lang w:val="en-US" w:eastAsia="zh-CN"/>
              </w:rPr>
              <w:t>Component 1 candidate value: true/false</w:t>
            </w:r>
          </w:p>
          <w:p w14:paraId="223E05E0" w14:textId="77777777" w:rsidR="00B0348C" w:rsidRDefault="00B0348C" w:rsidP="00F11323">
            <w:pPr>
              <w:tabs>
                <w:tab w:val="left" w:pos="426"/>
              </w:tabs>
              <w:jc w:val="center"/>
              <w:outlineLvl w:val="0"/>
              <w:rPr>
                <w:rFonts w:ascii="Arial" w:hAnsi="Arial" w:cs="Arial"/>
                <w:sz w:val="18"/>
                <w:szCs w:val="18"/>
                <w:lang w:val="en-US"/>
              </w:rPr>
            </w:pPr>
          </w:p>
          <w:p w14:paraId="40742EA7" w14:textId="77777777" w:rsidR="00B0348C" w:rsidRPr="00563044" w:rsidRDefault="00B0348C" w:rsidP="00F11323">
            <w:pPr>
              <w:tabs>
                <w:tab w:val="left" w:pos="426"/>
              </w:tabs>
              <w:jc w:val="center"/>
              <w:outlineLvl w:val="0"/>
              <w:rPr>
                <w:rFonts w:ascii="Arial" w:hAnsi="Arial" w:cs="Arial"/>
                <w:sz w:val="18"/>
                <w:szCs w:val="18"/>
                <w:lang w:val="en-US"/>
              </w:rPr>
            </w:pPr>
            <w:r>
              <w:rPr>
                <w:rFonts w:ascii="Arial" w:hAnsi="Arial" w:cs="Arial"/>
                <w:sz w:val="18"/>
                <w:szCs w:val="18"/>
                <w:lang w:val="en-US"/>
              </w:rPr>
              <w:t xml:space="preserve">The signalling name and structure are expected to be the same as the implementation of Rel-17 feature </w:t>
            </w:r>
            <w:r w:rsidRPr="00563044">
              <w:rPr>
                <w:rFonts w:ascii="Arial" w:hAnsi="Arial" w:cs="Arial"/>
                <w:i/>
                <w:iCs/>
                <w:sz w:val="18"/>
                <w:szCs w:val="18"/>
                <w:lang w:val="en-US"/>
              </w:rPr>
              <w:t>NeedForNCSG-EUTRA-r17</w:t>
            </w:r>
            <w:r>
              <w:rPr>
                <w:rFonts w:ascii="Arial" w:hAnsi="Arial" w:cs="Arial"/>
                <w:sz w:val="18"/>
                <w:szCs w:val="18"/>
                <w:lang w:val="en-US"/>
              </w:rPr>
              <w:t xml:space="preserve"> in TS38.331</w:t>
            </w:r>
          </w:p>
        </w:tc>
        <w:tc>
          <w:tcPr>
            <w:tcW w:w="1276" w:type="dxa"/>
            <w:tcBorders>
              <w:top w:val="single" w:sz="4" w:space="0" w:color="auto"/>
              <w:left w:val="single" w:sz="4" w:space="0" w:color="auto"/>
              <w:bottom w:val="single" w:sz="4" w:space="0" w:color="auto"/>
              <w:right w:val="single" w:sz="4" w:space="0" w:color="auto"/>
            </w:tcBorders>
          </w:tcPr>
          <w:p w14:paraId="442E930F" w14:textId="77777777" w:rsidR="00B0348C" w:rsidRPr="000079CB" w:rsidRDefault="00B0348C" w:rsidP="00F11323">
            <w:pPr>
              <w:jc w:val="center"/>
              <w:rPr>
                <w:rFonts w:ascii="Arial" w:hAnsi="Arial" w:cs="Arial"/>
                <w:sz w:val="18"/>
                <w:szCs w:val="18"/>
                <w:lang w:val="en-US"/>
              </w:rPr>
            </w:pPr>
            <w:r>
              <w:rPr>
                <w:rFonts w:ascii="Arial" w:hAnsi="Arial" w:cs="Arial"/>
                <w:sz w:val="18"/>
                <w:szCs w:val="18"/>
                <w:lang w:val="en-US"/>
              </w:rPr>
              <w:t>Optional with capability signalling</w:t>
            </w:r>
          </w:p>
        </w:tc>
      </w:tr>
      <w:tr w:rsidR="00B0348C" w14:paraId="66ADAD06" w14:textId="77777777" w:rsidTr="00F11323">
        <w:trPr>
          <w:trHeight w:val="2145"/>
        </w:trPr>
        <w:tc>
          <w:tcPr>
            <w:tcW w:w="1130" w:type="dxa"/>
            <w:tcBorders>
              <w:top w:val="single" w:sz="4" w:space="0" w:color="auto"/>
              <w:left w:val="single" w:sz="4" w:space="0" w:color="auto"/>
              <w:bottom w:val="single" w:sz="4" w:space="0" w:color="auto"/>
              <w:right w:val="single" w:sz="4" w:space="0" w:color="auto"/>
            </w:tcBorders>
          </w:tcPr>
          <w:p w14:paraId="47DDABF9" w14:textId="77777777" w:rsidR="00B0348C" w:rsidRDefault="00B0348C" w:rsidP="00F11323">
            <w:pPr>
              <w:overflowPunct w:val="0"/>
              <w:autoSpaceDE w:val="0"/>
              <w:autoSpaceDN w:val="0"/>
              <w:adjustRightInd w:val="0"/>
              <w:textAlignment w:val="baseline"/>
              <w:rPr>
                <w:rFonts w:ascii="Arial" w:hAnsi="Arial" w:cs="Arial"/>
                <w:sz w:val="18"/>
                <w:szCs w:val="18"/>
              </w:rPr>
            </w:pPr>
            <w:r w:rsidRPr="00F30933">
              <w:rPr>
                <w:rFonts w:ascii="Arial" w:hAnsi="Arial" w:cs="Arial"/>
                <w:sz w:val="18"/>
                <w:szCs w:val="18"/>
              </w:rPr>
              <w:t>32. NR_MG_enh2</w:t>
            </w:r>
          </w:p>
        </w:tc>
        <w:tc>
          <w:tcPr>
            <w:tcW w:w="710" w:type="dxa"/>
            <w:tcBorders>
              <w:top w:val="single" w:sz="4" w:space="0" w:color="auto"/>
              <w:left w:val="single" w:sz="4" w:space="0" w:color="auto"/>
              <w:bottom w:val="single" w:sz="4" w:space="0" w:color="auto"/>
              <w:right w:val="single" w:sz="4" w:space="0" w:color="auto"/>
            </w:tcBorders>
          </w:tcPr>
          <w:p w14:paraId="1E1B52D0" w14:textId="77777777" w:rsidR="00B0348C" w:rsidRDefault="00B0348C" w:rsidP="00F11323">
            <w:pPr>
              <w:rPr>
                <w:rFonts w:ascii="Arial" w:eastAsiaTheme="minorEastAsia" w:hAnsi="Arial" w:cs="Arial"/>
                <w:sz w:val="18"/>
                <w:szCs w:val="18"/>
                <w:lang w:eastAsia="zh-CN"/>
              </w:rPr>
            </w:pPr>
            <w:r>
              <w:rPr>
                <w:rFonts w:ascii="Arial" w:eastAsiaTheme="minorEastAsia" w:hAnsi="Arial" w:cs="Arial"/>
                <w:sz w:val="18"/>
                <w:szCs w:val="18"/>
                <w:lang w:eastAsia="zh-CN"/>
              </w:rPr>
              <w:t>32-2</w:t>
            </w:r>
          </w:p>
        </w:tc>
        <w:tc>
          <w:tcPr>
            <w:tcW w:w="1559" w:type="dxa"/>
            <w:tcBorders>
              <w:top w:val="single" w:sz="4" w:space="0" w:color="auto"/>
              <w:left w:val="single" w:sz="4" w:space="0" w:color="auto"/>
              <w:bottom w:val="single" w:sz="4" w:space="0" w:color="auto"/>
              <w:right w:val="single" w:sz="4" w:space="0" w:color="auto"/>
            </w:tcBorders>
          </w:tcPr>
          <w:p w14:paraId="1944C9DC" w14:textId="77777777" w:rsidR="00B0348C" w:rsidRDefault="00B0348C" w:rsidP="00F11323">
            <w:pPr>
              <w:rPr>
                <w:rFonts w:ascii="Arial" w:hAnsi="Arial" w:cs="Arial"/>
                <w:sz w:val="18"/>
                <w:szCs w:val="18"/>
              </w:rPr>
            </w:pPr>
            <w:r>
              <w:rPr>
                <w:rFonts w:ascii="Arial" w:hAnsi="Arial" w:cs="Arial"/>
                <w:sz w:val="18"/>
                <w:szCs w:val="18"/>
              </w:rPr>
              <w:t>Inter-RAT EUTRAN measurements without measurement gap when target CRS is within UE active bandwidth part (case b-2)</w:t>
            </w:r>
          </w:p>
        </w:tc>
        <w:tc>
          <w:tcPr>
            <w:tcW w:w="5104" w:type="dxa"/>
            <w:tcBorders>
              <w:top w:val="single" w:sz="4" w:space="0" w:color="auto"/>
              <w:left w:val="single" w:sz="4" w:space="0" w:color="auto"/>
              <w:bottom w:val="single" w:sz="4" w:space="0" w:color="auto"/>
              <w:right w:val="single" w:sz="4" w:space="0" w:color="auto"/>
            </w:tcBorders>
          </w:tcPr>
          <w:p w14:paraId="7F00BDA8" w14:textId="77777777" w:rsidR="00B0348C" w:rsidRDefault="00B0348C" w:rsidP="00F11323">
            <w:pPr>
              <w:rPr>
                <w:rFonts w:ascii="Arial" w:hAnsi="Arial" w:cs="Arial"/>
                <w:sz w:val="18"/>
                <w:szCs w:val="18"/>
              </w:rPr>
            </w:pPr>
            <w:r>
              <w:rPr>
                <w:rFonts w:ascii="Arial" w:hAnsi="Arial" w:cs="Arial"/>
                <w:sz w:val="18"/>
                <w:szCs w:val="18"/>
              </w:rPr>
              <w:t>1. Support of inter-RAT EUTRAN measurements without gap when CRS is fully contained within UE active BWP</w:t>
            </w:r>
          </w:p>
        </w:tc>
        <w:tc>
          <w:tcPr>
            <w:tcW w:w="1560" w:type="dxa"/>
            <w:tcBorders>
              <w:top w:val="single" w:sz="4" w:space="0" w:color="auto"/>
              <w:left w:val="single" w:sz="4" w:space="0" w:color="auto"/>
              <w:bottom w:val="single" w:sz="4" w:space="0" w:color="auto"/>
              <w:right w:val="single" w:sz="4" w:space="0" w:color="auto"/>
            </w:tcBorders>
          </w:tcPr>
          <w:p w14:paraId="5A78D3D6" w14:textId="77777777" w:rsidR="00B0348C" w:rsidRDefault="00B0348C" w:rsidP="00F11323">
            <w:pPr>
              <w:jc w:val="center"/>
              <w:rPr>
                <w:rFonts w:ascii="Arial" w:hAnsi="Arial" w:cs="Arial"/>
                <w:sz w:val="18"/>
                <w:szCs w:val="18"/>
              </w:rPr>
            </w:pPr>
            <w:r>
              <w:rPr>
                <w:rFonts w:ascii="Arial" w:hAnsi="Arial" w:cs="Arial"/>
                <w:sz w:val="18"/>
                <w:szCs w:val="18"/>
              </w:rPr>
              <w:t>No</w:t>
            </w:r>
          </w:p>
        </w:tc>
        <w:tc>
          <w:tcPr>
            <w:tcW w:w="1134" w:type="dxa"/>
            <w:tcBorders>
              <w:top w:val="single" w:sz="4" w:space="0" w:color="auto"/>
              <w:left w:val="single" w:sz="4" w:space="0" w:color="auto"/>
              <w:bottom w:val="single" w:sz="4" w:space="0" w:color="auto"/>
              <w:right w:val="single" w:sz="4" w:space="0" w:color="auto"/>
            </w:tcBorders>
          </w:tcPr>
          <w:p w14:paraId="686391AE" w14:textId="77777777" w:rsidR="00B0348C" w:rsidRDefault="00B0348C" w:rsidP="00F11323">
            <w:pPr>
              <w:jc w:val="center"/>
              <w:rPr>
                <w:rFonts w:ascii="Arial" w:hAnsi="Arial" w:cs="Arial"/>
                <w:sz w:val="18"/>
                <w:szCs w:val="18"/>
              </w:rPr>
            </w:pPr>
            <w:r>
              <w:rPr>
                <w:rFonts w:ascii="Arial" w:hAnsi="Arial" w:cs="Arial"/>
                <w:sz w:val="18"/>
                <w:szCs w:val="18"/>
              </w:rPr>
              <w:t>Yes</w:t>
            </w:r>
          </w:p>
        </w:tc>
        <w:tc>
          <w:tcPr>
            <w:tcW w:w="1559" w:type="dxa"/>
            <w:tcBorders>
              <w:top w:val="single" w:sz="4" w:space="0" w:color="auto"/>
              <w:left w:val="single" w:sz="4" w:space="0" w:color="auto"/>
              <w:bottom w:val="single" w:sz="4" w:space="0" w:color="auto"/>
              <w:right w:val="single" w:sz="4" w:space="0" w:color="auto"/>
            </w:tcBorders>
          </w:tcPr>
          <w:p w14:paraId="4ED8B15A" w14:textId="77777777" w:rsidR="00B0348C" w:rsidRDefault="00B0348C" w:rsidP="00F11323">
            <w:pPr>
              <w:jc w:val="center"/>
              <w:rPr>
                <w:rFonts w:ascii="Arial" w:hAnsi="Arial" w:cs="Arial"/>
                <w:sz w:val="18"/>
                <w:szCs w:val="18"/>
              </w:rPr>
            </w:pPr>
            <w:r>
              <w:rPr>
                <w:rFonts w:ascii="Arial" w:hAnsi="Arial" w:cs="Arial"/>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6A18AE2C" w14:textId="77777777" w:rsidR="00B0348C" w:rsidRDefault="00B0348C" w:rsidP="00F11323">
            <w:pPr>
              <w:jc w:val="center"/>
              <w:rPr>
                <w:rFonts w:ascii="Arial" w:hAnsi="Arial" w:cs="Arial"/>
                <w:sz w:val="18"/>
                <w:szCs w:val="18"/>
              </w:rPr>
            </w:pPr>
            <w:r>
              <w:rPr>
                <w:rFonts w:ascii="Arial" w:hAnsi="Arial" w:cs="Arial"/>
                <w:sz w:val="18"/>
                <w:szCs w:val="18"/>
              </w:rPr>
              <w:t>The UE does not support inter-RAT EUTRAN measurements without gap for case b-2</w:t>
            </w:r>
          </w:p>
        </w:tc>
        <w:tc>
          <w:tcPr>
            <w:tcW w:w="1276" w:type="dxa"/>
            <w:tcBorders>
              <w:top w:val="single" w:sz="4" w:space="0" w:color="auto"/>
              <w:left w:val="single" w:sz="4" w:space="0" w:color="auto"/>
              <w:bottom w:val="single" w:sz="4" w:space="0" w:color="auto"/>
              <w:right w:val="single" w:sz="4" w:space="0" w:color="auto"/>
            </w:tcBorders>
          </w:tcPr>
          <w:p w14:paraId="4FDEBE14" w14:textId="77777777" w:rsidR="00B0348C" w:rsidRDefault="00B0348C" w:rsidP="00F11323">
            <w:pPr>
              <w:jc w:val="center"/>
              <w:rPr>
                <w:rFonts w:ascii="Arial" w:hAnsi="Arial" w:cs="Arial"/>
                <w:sz w:val="18"/>
                <w:szCs w:val="18"/>
              </w:rPr>
            </w:pPr>
            <w:r>
              <w:rPr>
                <w:rFonts w:ascii="Arial" w:hAnsi="Arial" w:cs="Arial"/>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2F2ED4EA" w14:textId="77777777" w:rsidR="00B0348C" w:rsidRDefault="00B0348C" w:rsidP="00F11323">
            <w:pPr>
              <w:jc w:val="center"/>
              <w:rPr>
                <w:rFonts w:ascii="Arial" w:hAnsi="Arial" w:cs="Arial"/>
                <w:sz w:val="18"/>
                <w:szCs w:val="18"/>
              </w:rPr>
            </w:pPr>
            <w:r>
              <w:rPr>
                <w:rFonts w:ascii="Arial" w:hAnsi="Arial" w:cs="Arial"/>
                <w:sz w:val="18"/>
                <w:szCs w:val="18"/>
              </w:rPr>
              <w:t>No</w:t>
            </w:r>
          </w:p>
        </w:tc>
        <w:tc>
          <w:tcPr>
            <w:tcW w:w="993" w:type="dxa"/>
            <w:tcBorders>
              <w:top w:val="single" w:sz="4" w:space="0" w:color="auto"/>
              <w:left w:val="single" w:sz="4" w:space="0" w:color="auto"/>
              <w:bottom w:val="single" w:sz="4" w:space="0" w:color="auto"/>
              <w:right w:val="single" w:sz="4" w:space="0" w:color="auto"/>
            </w:tcBorders>
          </w:tcPr>
          <w:p w14:paraId="32AAF212" w14:textId="77777777" w:rsidR="00B0348C" w:rsidRDefault="00B0348C" w:rsidP="00F11323">
            <w:pPr>
              <w:jc w:val="center"/>
              <w:rPr>
                <w:rFonts w:ascii="Arial" w:hAnsi="Arial" w:cs="Arial"/>
                <w:sz w:val="18"/>
                <w:szCs w:val="18"/>
              </w:rPr>
            </w:pPr>
            <w:r>
              <w:rPr>
                <w:rFonts w:ascii="Arial" w:hAnsi="Arial" w:cs="Arial"/>
                <w:sz w:val="18"/>
                <w:szCs w:val="18"/>
              </w:rPr>
              <w:t>No</w:t>
            </w:r>
          </w:p>
        </w:tc>
        <w:tc>
          <w:tcPr>
            <w:tcW w:w="1842" w:type="dxa"/>
            <w:tcBorders>
              <w:top w:val="single" w:sz="4" w:space="0" w:color="auto"/>
              <w:left w:val="single" w:sz="4" w:space="0" w:color="auto"/>
              <w:bottom w:val="single" w:sz="4" w:space="0" w:color="auto"/>
              <w:right w:val="single" w:sz="4" w:space="0" w:color="auto"/>
            </w:tcBorders>
          </w:tcPr>
          <w:p w14:paraId="631566F1" w14:textId="77777777" w:rsidR="00B0348C" w:rsidRDefault="00B0348C" w:rsidP="00F11323">
            <w:pPr>
              <w:jc w:val="center"/>
              <w:rPr>
                <w:rFonts w:ascii="Arial" w:hAnsi="Arial" w:cs="Arial"/>
                <w:sz w:val="18"/>
                <w:szCs w:val="18"/>
              </w:rPr>
            </w:pPr>
            <w:r>
              <w:rPr>
                <w:rFonts w:ascii="Arial" w:hAnsi="Arial" w:cs="Arial"/>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471B138D" w14:textId="77777777" w:rsidR="00B0348C" w:rsidRPr="00E24DB1" w:rsidRDefault="00B0348C" w:rsidP="00F11323">
            <w:pPr>
              <w:tabs>
                <w:tab w:val="left" w:pos="426"/>
              </w:tabs>
              <w:jc w:val="center"/>
              <w:outlineLvl w:val="0"/>
              <w:rPr>
                <w:rFonts w:ascii="Arial" w:hAnsi="Arial" w:cs="Arial"/>
                <w:color w:val="000000"/>
                <w:sz w:val="18"/>
                <w:szCs w:val="18"/>
                <w:lang w:val="en-US" w:eastAsia="zh-CN"/>
              </w:rPr>
            </w:pPr>
            <w:r w:rsidRPr="00E24DB1">
              <w:rPr>
                <w:rFonts w:ascii="Arial" w:hAnsi="Arial" w:cs="Arial"/>
                <w:color w:val="000000"/>
                <w:sz w:val="18"/>
                <w:szCs w:val="18"/>
                <w:lang w:val="en-US" w:eastAsia="zh-CN"/>
              </w:rPr>
              <w:t>Component 1 candidate value: true/false</w:t>
            </w:r>
          </w:p>
          <w:p w14:paraId="74C9E68E" w14:textId="77777777" w:rsidR="00B0348C" w:rsidRPr="00E24DB1" w:rsidRDefault="00B0348C" w:rsidP="00F11323">
            <w:pPr>
              <w:tabs>
                <w:tab w:val="left" w:pos="426"/>
              </w:tabs>
              <w:jc w:val="center"/>
              <w:outlineLvl w:val="0"/>
              <w:rPr>
                <w:rFonts w:ascii="Arial" w:hAnsi="Arial" w:cs="Arial"/>
                <w:color w:val="000000"/>
                <w:sz w:val="18"/>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009EC9BB" w14:textId="77777777" w:rsidR="00B0348C" w:rsidRPr="00A21561" w:rsidRDefault="00B0348C" w:rsidP="00F11323">
            <w:pPr>
              <w:jc w:val="center"/>
              <w:rPr>
                <w:rFonts w:ascii="Arial" w:hAnsi="Arial" w:cs="Arial"/>
                <w:sz w:val="18"/>
                <w:szCs w:val="18"/>
                <w:lang w:val="en-US"/>
              </w:rPr>
            </w:pPr>
            <w:r>
              <w:rPr>
                <w:rFonts w:ascii="Arial" w:hAnsi="Arial" w:cs="Arial"/>
                <w:sz w:val="18"/>
                <w:szCs w:val="18"/>
                <w:lang w:val="en-US"/>
              </w:rPr>
              <w:t>Optional with capability signalling</w:t>
            </w:r>
          </w:p>
        </w:tc>
      </w:tr>
      <w:tr w:rsidR="00B0348C" w14:paraId="1B31E0BC" w14:textId="77777777" w:rsidTr="00F11323">
        <w:trPr>
          <w:trHeight w:val="1430"/>
        </w:trPr>
        <w:tc>
          <w:tcPr>
            <w:tcW w:w="1130" w:type="dxa"/>
            <w:tcBorders>
              <w:top w:val="single" w:sz="4" w:space="0" w:color="auto"/>
              <w:left w:val="single" w:sz="4" w:space="0" w:color="auto"/>
              <w:bottom w:val="single" w:sz="4" w:space="0" w:color="auto"/>
              <w:right w:val="single" w:sz="4" w:space="0" w:color="auto"/>
            </w:tcBorders>
          </w:tcPr>
          <w:p w14:paraId="2FD3B1D3" w14:textId="77777777" w:rsidR="00B0348C" w:rsidRDefault="00B0348C" w:rsidP="00F11323">
            <w:pPr>
              <w:overflowPunct w:val="0"/>
              <w:autoSpaceDE w:val="0"/>
              <w:autoSpaceDN w:val="0"/>
              <w:adjustRightInd w:val="0"/>
              <w:textAlignment w:val="baseline"/>
              <w:rPr>
                <w:rFonts w:ascii="Arial" w:hAnsi="Arial" w:cs="Arial"/>
                <w:sz w:val="18"/>
                <w:szCs w:val="18"/>
              </w:rPr>
            </w:pPr>
            <w:r w:rsidRPr="00F30933">
              <w:rPr>
                <w:rFonts w:ascii="Arial" w:hAnsi="Arial" w:cs="Arial"/>
                <w:sz w:val="18"/>
                <w:szCs w:val="18"/>
              </w:rPr>
              <w:lastRenderedPageBreak/>
              <w:t>32. NR_MG_enh2</w:t>
            </w:r>
          </w:p>
        </w:tc>
        <w:tc>
          <w:tcPr>
            <w:tcW w:w="710" w:type="dxa"/>
            <w:tcBorders>
              <w:top w:val="single" w:sz="4" w:space="0" w:color="auto"/>
              <w:left w:val="single" w:sz="4" w:space="0" w:color="auto"/>
              <w:bottom w:val="single" w:sz="4" w:space="0" w:color="auto"/>
              <w:right w:val="single" w:sz="4" w:space="0" w:color="auto"/>
            </w:tcBorders>
          </w:tcPr>
          <w:p w14:paraId="6759A725" w14:textId="77777777" w:rsidR="00B0348C" w:rsidRDefault="00B0348C" w:rsidP="00F11323">
            <w:pPr>
              <w:rPr>
                <w:rFonts w:ascii="Arial" w:eastAsiaTheme="minorEastAsia" w:hAnsi="Arial" w:cs="Arial"/>
                <w:sz w:val="18"/>
                <w:szCs w:val="18"/>
                <w:lang w:eastAsia="zh-CN"/>
              </w:rPr>
            </w:pPr>
            <w:r>
              <w:rPr>
                <w:rFonts w:ascii="Arial" w:eastAsiaTheme="minorEastAsia" w:hAnsi="Arial" w:cs="Arial"/>
                <w:sz w:val="18"/>
                <w:szCs w:val="18"/>
                <w:lang w:eastAsia="zh-CN"/>
              </w:rPr>
              <w:t>32-3</w:t>
            </w:r>
          </w:p>
        </w:tc>
        <w:tc>
          <w:tcPr>
            <w:tcW w:w="1559" w:type="dxa"/>
            <w:tcBorders>
              <w:top w:val="single" w:sz="4" w:space="0" w:color="auto"/>
              <w:left w:val="single" w:sz="4" w:space="0" w:color="auto"/>
              <w:bottom w:val="single" w:sz="4" w:space="0" w:color="auto"/>
              <w:right w:val="single" w:sz="4" w:space="0" w:color="auto"/>
            </w:tcBorders>
          </w:tcPr>
          <w:p w14:paraId="756E18D2" w14:textId="77777777" w:rsidR="00B0348C" w:rsidRPr="002673C7" w:rsidRDefault="00B0348C" w:rsidP="00F11323">
            <w:pPr>
              <w:rPr>
                <w:highlight w:val="yellow"/>
                <w:lang w:eastAsia="zh-TW"/>
              </w:rPr>
            </w:pPr>
            <w:r>
              <w:rPr>
                <w:rFonts w:ascii="Arial" w:hAnsi="Arial" w:cs="Arial"/>
                <w:sz w:val="18"/>
                <w:szCs w:val="18"/>
              </w:rPr>
              <w:t>Support of effective measurement window (EMW) for Inter-RAT EUTRAN measurements without measurement gap</w:t>
            </w:r>
          </w:p>
        </w:tc>
        <w:tc>
          <w:tcPr>
            <w:tcW w:w="5104" w:type="dxa"/>
            <w:tcBorders>
              <w:top w:val="single" w:sz="4" w:space="0" w:color="auto"/>
              <w:left w:val="single" w:sz="4" w:space="0" w:color="auto"/>
              <w:bottom w:val="single" w:sz="4" w:space="0" w:color="auto"/>
              <w:right w:val="single" w:sz="4" w:space="0" w:color="auto"/>
            </w:tcBorders>
          </w:tcPr>
          <w:p w14:paraId="1BBB1D16" w14:textId="77777777" w:rsidR="00B0348C" w:rsidRDefault="00B0348C" w:rsidP="00F11323">
            <w:pPr>
              <w:rPr>
                <w:rFonts w:ascii="Arial" w:hAnsi="Arial" w:cs="Arial"/>
                <w:sz w:val="18"/>
                <w:szCs w:val="18"/>
              </w:rPr>
            </w:pPr>
            <w:r>
              <w:rPr>
                <w:rFonts w:ascii="Arial" w:hAnsi="Arial" w:cs="Arial"/>
                <w:sz w:val="18"/>
                <w:szCs w:val="18"/>
              </w:rPr>
              <w:t>1. Supported EMW patterns for Inter-RAT EUTRAN measurements without measurement gap</w:t>
            </w:r>
          </w:p>
        </w:tc>
        <w:tc>
          <w:tcPr>
            <w:tcW w:w="1560" w:type="dxa"/>
            <w:tcBorders>
              <w:top w:val="single" w:sz="4" w:space="0" w:color="auto"/>
              <w:left w:val="single" w:sz="4" w:space="0" w:color="auto"/>
              <w:bottom w:val="single" w:sz="4" w:space="0" w:color="auto"/>
              <w:right w:val="single" w:sz="4" w:space="0" w:color="auto"/>
            </w:tcBorders>
          </w:tcPr>
          <w:p w14:paraId="7457A4F0" w14:textId="77777777" w:rsidR="00B0348C" w:rsidRDefault="00B0348C" w:rsidP="00F11323">
            <w:pPr>
              <w:jc w:val="center"/>
              <w:rPr>
                <w:rFonts w:ascii="Arial" w:hAnsi="Arial" w:cs="Arial"/>
                <w:sz w:val="18"/>
                <w:szCs w:val="18"/>
              </w:rPr>
            </w:pPr>
            <w:r>
              <w:rPr>
                <w:rFonts w:ascii="Arial" w:hAnsi="Arial" w:cs="Arial"/>
                <w:sz w:val="18"/>
                <w:szCs w:val="18"/>
              </w:rPr>
              <w:t>32-1 or 32-2</w:t>
            </w:r>
          </w:p>
        </w:tc>
        <w:tc>
          <w:tcPr>
            <w:tcW w:w="1134" w:type="dxa"/>
            <w:tcBorders>
              <w:top w:val="single" w:sz="4" w:space="0" w:color="auto"/>
              <w:left w:val="single" w:sz="4" w:space="0" w:color="auto"/>
              <w:bottom w:val="single" w:sz="4" w:space="0" w:color="auto"/>
              <w:right w:val="single" w:sz="4" w:space="0" w:color="auto"/>
            </w:tcBorders>
          </w:tcPr>
          <w:p w14:paraId="615F841F" w14:textId="77777777" w:rsidR="00B0348C" w:rsidRDefault="00B0348C" w:rsidP="00F11323">
            <w:pPr>
              <w:jc w:val="center"/>
              <w:rPr>
                <w:rFonts w:ascii="Arial" w:hAnsi="Arial" w:cs="Arial"/>
                <w:sz w:val="18"/>
                <w:szCs w:val="18"/>
              </w:rPr>
            </w:pPr>
            <w:r>
              <w:rPr>
                <w:rFonts w:ascii="Arial" w:hAnsi="Arial" w:cs="Arial"/>
                <w:sz w:val="18"/>
                <w:szCs w:val="18"/>
              </w:rPr>
              <w:t>Yes</w:t>
            </w:r>
          </w:p>
        </w:tc>
        <w:tc>
          <w:tcPr>
            <w:tcW w:w="1559" w:type="dxa"/>
            <w:tcBorders>
              <w:top w:val="single" w:sz="4" w:space="0" w:color="auto"/>
              <w:left w:val="single" w:sz="4" w:space="0" w:color="auto"/>
              <w:bottom w:val="single" w:sz="4" w:space="0" w:color="auto"/>
              <w:right w:val="single" w:sz="4" w:space="0" w:color="auto"/>
            </w:tcBorders>
          </w:tcPr>
          <w:p w14:paraId="285C79B2" w14:textId="77777777" w:rsidR="00B0348C" w:rsidRDefault="00B0348C" w:rsidP="00F11323">
            <w:pPr>
              <w:jc w:val="center"/>
              <w:rPr>
                <w:rFonts w:ascii="Arial" w:hAnsi="Arial" w:cs="Arial"/>
                <w:sz w:val="18"/>
                <w:szCs w:val="18"/>
              </w:rPr>
            </w:pPr>
            <w:r>
              <w:rPr>
                <w:rFonts w:ascii="Arial" w:hAnsi="Arial" w:cs="Arial"/>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7EB572BC" w14:textId="77777777" w:rsidR="00B0348C" w:rsidRDefault="00B0348C" w:rsidP="00F11323">
            <w:pPr>
              <w:jc w:val="center"/>
              <w:rPr>
                <w:rFonts w:ascii="Arial" w:hAnsi="Arial" w:cs="Arial"/>
                <w:sz w:val="18"/>
                <w:szCs w:val="18"/>
              </w:rPr>
            </w:pPr>
            <w:r>
              <w:rPr>
                <w:rFonts w:ascii="Arial" w:hAnsi="Arial" w:cs="Arial"/>
                <w:sz w:val="18"/>
                <w:szCs w:val="18"/>
              </w:rPr>
              <w:t>The UE does not support the EMW configurations in addition to the mandatory ones specified in TS 38.133</w:t>
            </w:r>
          </w:p>
        </w:tc>
        <w:tc>
          <w:tcPr>
            <w:tcW w:w="1276" w:type="dxa"/>
            <w:tcBorders>
              <w:top w:val="single" w:sz="4" w:space="0" w:color="auto"/>
              <w:left w:val="single" w:sz="4" w:space="0" w:color="auto"/>
              <w:bottom w:val="single" w:sz="4" w:space="0" w:color="auto"/>
              <w:right w:val="single" w:sz="4" w:space="0" w:color="auto"/>
            </w:tcBorders>
          </w:tcPr>
          <w:p w14:paraId="11FF84AB" w14:textId="77777777" w:rsidR="00B0348C" w:rsidRDefault="00B0348C" w:rsidP="00F11323">
            <w:pPr>
              <w:jc w:val="center"/>
              <w:rPr>
                <w:rFonts w:ascii="Arial" w:hAnsi="Arial" w:cs="Arial"/>
                <w:sz w:val="18"/>
                <w:szCs w:val="18"/>
              </w:rPr>
            </w:pPr>
            <w:r>
              <w:rPr>
                <w:rFonts w:ascii="Arial" w:hAnsi="Arial" w:cs="Arial"/>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12915D08" w14:textId="77777777" w:rsidR="00B0348C" w:rsidRDefault="00B0348C" w:rsidP="00F11323">
            <w:pPr>
              <w:jc w:val="center"/>
              <w:rPr>
                <w:rFonts w:ascii="Arial" w:hAnsi="Arial" w:cs="Arial"/>
                <w:sz w:val="18"/>
                <w:szCs w:val="18"/>
              </w:rPr>
            </w:pPr>
            <w:r>
              <w:rPr>
                <w:rFonts w:ascii="Arial" w:hAnsi="Arial" w:cs="Arial"/>
                <w:sz w:val="18"/>
                <w:szCs w:val="18"/>
              </w:rPr>
              <w:t>No</w:t>
            </w:r>
          </w:p>
        </w:tc>
        <w:tc>
          <w:tcPr>
            <w:tcW w:w="993" w:type="dxa"/>
            <w:tcBorders>
              <w:top w:val="single" w:sz="4" w:space="0" w:color="auto"/>
              <w:left w:val="single" w:sz="4" w:space="0" w:color="auto"/>
              <w:bottom w:val="single" w:sz="4" w:space="0" w:color="auto"/>
              <w:right w:val="single" w:sz="4" w:space="0" w:color="auto"/>
            </w:tcBorders>
          </w:tcPr>
          <w:p w14:paraId="6DAAA544" w14:textId="77777777" w:rsidR="00B0348C" w:rsidRDefault="00B0348C" w:rsidP="00F11323">
            <w:pPr>
              <w:jc w:val="center"/>
              <w:rPr>
                <w:rFonts w:ascii="Arial" w:hAnsi="Arial" w:cs="Arial"/>
                <w:sz w:val="18"/>
                <w:szCs w:val="18"/>
              </w:rPr>
            </w:pPr>
            <w:r>
              <w:rPr>
                <w:rFonts w:ascii="Arial" w:hAnsi="Arial" w:cs="Arial"/>
                <w:sz w:val="18"/>
                <w:szCs w:val="18"/>
              </w:rPr>
              <w:t>No</w:t>
            </w:r>
          </w:p>
        </w:tc>
        <w:tc>
          <w:tcPr>
            <w:tcW w:w="1842" w:type="dxa"/>
            <w:tcBorders>
              <w:top w:val="single" w:sz="4" w:space="0" w:color="auto"/>
              <w:left w:val="single" w:sz="4" w:space="0" w:color="auto"/>
              <w:bottom w:val="single" w:sz="4" w:space="0" w:color="auto"/>
              <w:right w:val="single" w:sz="4" w:space="0" w:color="auto"/>
            </w:tcBorders>
          </w:tcPr>
          <w:p w14:paraId="469305BB" w14:textId="77777777" w:rsidR="00B0348C" w:rsidRDefault="00B0348C" w:rsidP="00F11323">
            <w:pPr>
              <w:jc w:val="center"/>
              <w:rPr>
                <w:rFonts w:ascii="Arial" w:hAnsi="Arial" w:cs="Arial"/>
                <w:sz w:val="18"/>
                <w:szCs w:val="18"/>
              </w:rPr>
            </w:pPr>
            <w:r>
              <w:rPr>
                <w:rFonts w:ascii="Arial" w:hAnsi="Arial" w:cs="Arial"/>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114FC3A8" w14:textId="77777777" w:rsidR="00B0348C" w:rsidRDefault="00B0348C" w:rsidP="00F11323">
            <w:pPr>
              <w:tabs>
                <w:tab w:val="left" w:pos="426"/>
              </w:tabs>
              <w:jc w:val="center"/>
              <w:outlineLvl w:val="0"/>
              <w:rPr>
                <w:rFonts w:ascii="Arial" w:hAnsi="Arial" w:cs="Arial"/>
                <w:color w:val="000000"/>
                <w:sz w:val="18"/>
                <w:szCs w:val="18"/>
                <w:lang w:val="en-US" w:eastAsia="zh-CN"/>
              </w:rPr>
            </w:pPr>
            <w:r>
              <w:rPr>
                <w:rFonts w:ascii="Arial" w:hAnsi="Arial" w:cs="Arial"/>
                <w:color w:val="000000"/>
                <w:sz w:val="18"/>
                <w:szCs w:val="18"/>
                <w:lang w:val="en-US" w:eastAsia="zh-CN"/>
              </w:rPr>
              <w:t>1. UE indicates the bitmap of supported EMW patterns (6 patterns in total)</w:t>
            </w:r>
          </w:p>
          <w:p w14:paraId="3C11CD03" w14:textId="77777777" w:rsidR="00B0348C" w:rsidRDefault="00B0348C" w:rsidP="00F11323">
            <w:pPr>
              <w:tabs>
                <w:tab w:val="left" w:pos="426"/>
              </w:tabs>
              <w:jc w:val="center"/>
              <w:outlineLvl w:val="0"/>
              <w:rPr>
                <w:rFonts w:ascii="Arial" w:hAnsi="Arial" w:cs="Arial"/>
                <w:color w:val="000000"/>
                <w:sz w:val="18"/>
                <w:szCs w:val="18"/>
                <w:lang w:val="en-US" w:eastAsia="zh-CN"/>
              </w:rPr>
            </w:pPr>
          </w:p>
          <w:p w14:paraId="11F2C2C9" w14:textId="77777777" w:rsidR="00B0348C" w:rsidRPr="00CB063E" w:rsidRDefault="00B0348C" w:rsidP="00F11323">
            <w:pPr>
              <w:tabs>
                <w:tab w:val="left" w:pos="426"/>
              </w:tabs>
              <w:jc w:val="center"/>
              <w:outlineLvl w:val="0"/>
              <w:rPr>
                <w:rFonts w:ascii="Arial" w:hAnsi="Arial" w:cs="Arial"/>
                <w:color w:val="000000"/>
                <w:sz w:val="18"/>
                <w:szCs w:val="18"/>
                <w:lang w:val="en-US" w:eastAsia="zh-CN"/>
              </w:rPr>
            </w:pPr>
            <w:r>
              <w:rPr>
                <w:rFonts w:ascii="Arial" w:hAnsi="Arial" w:cs="Arial"/>
                <w:color w:val="000000"/>
                <w:sz w:val="18"/>
                <w:szCs w:val="18"/>
                <w:lang w:val="en-US" w:eastAsia="zh-CN"/>
              </w:rPr>
              <w:t xml:space="preserve">2. </w:t>
            </w:r>
            <w:r w:rsidRPr="00CB063E">
              <w:rPr>
                <w:rFonts w:ascii="Arial" w:hAnsi="Arial" w:cs="Arial"/>
                <w:color w:val="000000"/>
                <w:sz w:val="18"/>
                <w:szCs w:val="18"/>
                <w:lang w:val="en-US" w:eastAsia="zh-CN"/>
              </w:rPr>
              <w:t>EMW pattern #0, #1 specified in TS 38.133 are conditional</w:t>
            </w:r>
            <w:r>
              <w:rPr>
                <w:rFonts w:ascii="Arial" w:hAnsi="Arial" w:cs="Arial"/>
                <w:color w:val="000000"/>
                <w:sz w:val="18"/>
                <w:szCs w:val="18"/>
                <w:lang w:val="en-US" w:eastAsia="zh-CN"/>
              </w:rPr>
              <w:t>ly</w:t>
            </w:r>
            <w:r w:rsidRPr="00CB063E">
              <w:rPr>
                <w:rFonts w:ascii="Arial" w:hAnsi="Arial" w:cs="Arial"/>
                <w:color w:val="000000"/>
                <w:sz w:val="18"/>
                <w:szCs w:val="18"/>
                <w:lang w:val="en-US" w:eastAsia="zh-CN"/>
              </w:rPr>
              <w:t xml:space="preserve"> mandatory if the UE supports feature group 32-1 or 32-2</w:t>
            </w:r>
          </w:p>
          <w:p w14:paraId="29275291" w14:textId="77777777" w:rsidR="00B0348C" w:rsidRPr="00CB063E" w:rsidRDefault="00B0348C" w:rsidP="00F11323">
            <w:pPr>
              <w:tabs>
                <w:tab w:val="left" w:pos="426"/>
              </w:tabs>
              <w:jc w:val="center"/>
              <w:outlineLvl w:val="0"/>
              <w:rPr>
                <w:rFonts w:ascii="Arial" w:hAnsi="Arial" w:cs="Arial"/>
                <w:color w:val="000000"/>
                <w:sz w:val="18"/>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64974B55" w14:textId="77777777" w:rsidR="00B0348C" w:rsidRDefault="00B0348C" w:rsidP="00F11323">
            <w:pPr>
              <w:jc w:val="center"/>
              <w:rPr>
                <w:rFonts w:ascii="Arial" w:hAnsi="Arial" w:cs="Arial"/>
                <w:sz w:val="18"/>
                <w:szCs w:val="18"/>
                <w:lang w:val="en-US"/>
              </w:rPr>
            </w:pPr>
            <w:r>
              <w:rPr>
                <w:rFonts w:ascii="Arial" w:hAnsi="Arial" w:cs="Arial"/>
                <w:sz w:val="18"/>
                <w:szCs w:val="18"/>
                <w:lang w:val="en-US"/>
              </w:rPr>
              <w:t>Optional with capability signalling</w:t>
            </w:r>
          </w:p>
        </w:tc>
      </w:tr>
      <w:tr w:rsidR="00B0348C" w14:paraId="6A1BE4E2" w14:textId="77777777" w:rsidTr="00F11323">
        <w:trPr>
          <w:trHeight w:val="1430"/>
        </w:trPr>
        <w:tc>
          <w:tcPr>
            <w:tcW w:w="1130" w:type="dxa"/>
            <w:tcBorders>
              <w:top w:val="single" w:sz="4" w:space="0" w:color="auto"/>
              <w:left w:val="single" w:sz="4" w:space="0" w:color="auto"/>
              <w:bottom w:val="single" w:sz="4" w:space="0" w:color="auto"/>
              <w:right w:val="single" w:sz="4" w:space="0" w:color="auto"/>
            </w:tcBorders>
          </w:tcPr>
          <w:p w14:paraId="63875281" w14:textId="77777777" w:rsidR="00B0348C" w:rsidRPr="006C2C58" w:rsidRDefault="00B0348C" w:rsidP="00F11323">
            <w:pPr>
              <w:overflowPunct w:val="0"/>
              <w:autoSpaceDE w:val="0"/>
              <w:autoSpaceDN w:val="0"/>
              <w:adjustRightInd w:val="0"/>
              <w:textAlignment w:val="baseline"/>
              <w:rPr>
                <w:rFonts w:ascii="Arial" w:hAnsi="Arial" w:cs="Arial"/>
                <w:sz w:val="18"/>
                <w:szCs w:val="18"/>
              </w:rPr>
            </w:pPr>
            <w:r w:rsidRPr="006C2C58">
              <w:rPr>
                <w:rFonts w:ascii="Arial" w:hAnsi="Arial" w:cs="Arial"/>
                <w:sz w:val="18"/>
                <w:szCs w:val="18"/>
              </w:rPr>
              <w:t>32. NR_MG_enh2</w:t>
            </w:r>
          </w:p>
        </w:tc>
        <w:tc>
          <w:tcPr>
            <w:tcW w:w="710" w:type="dxa"/>
            <w:tcBorders>
              <w:top w:val="single" w:sz="4" w:space="0" w:color="auto"/>
              <w:left w:val="single" w:sz="4" w:space="0" w:color="auto"/>
              <w:bottom w:val="single" w:sz="4" w:space="0" w:color="auto"/>
              <w:right w:val="single" w:sz="4" w:space="0" w:color="auto"/>
            </w:tcBorders>
          </w:tcPr>
          <w:p w14:paraId="59750045" w14:textId="77777777" w:rsidR="00B0348C" w:rsidRPr="006C2C58" w:rsidRDefault="00B0348C" w:rsidP="00F11323">
            <w:pPr>
              <w:rPr>
                <w:rFonts w:ascii="Arial" w:eastAsiaTheme="minorEastAsia" w:hAnsi="Arial" w:cs="Arial"/>
                <w:sz w:val="18"/>
                <w:szCs w:val="18"/>
                <w:lang w:eastAsia="zh-CN"/>
              </w:rPr>
            </w:pPr>
            <w:r w:rsidRPr="006C2C58">
              <w:rPr>
                <w:rFonts w:ascii="Arial" w:eastAsiaTheme="minorEastAsia" w:hAnsi="Arial" w:cs="Arial"/>
                <w:sz w:val="18"/>
                <w:szCs w:val="18"/>
                <w:lang w:eastAsia="zh-CN"/>
              </w:rPr>
              <w:t>32-4</w:t>
            </w:r>
          </w:p>
        </w:tc>
        <w:tc>
          <w:tcPr>
            <w:tcW w:w="1559" w:type="dxa"/>
            <w:tcBorders>
              <w:top w:val="single" w:sz="4" w:space="0" w:color="auto"/>
              <w:left w:val="single" w:sz="4" w:space="0" w:color="auto"/>
              <w:bottom w:val="single" w:sz="4" w:space="0" w:color="auto"/>
              <w:right w:val="single" w:sz="4" w:space="0" w:color="auto"/>
            </w:tcBorders>
          </w:tcPr>
          <w:p w14:paraId="789835FF" w14:textId="77777777" w:rsidR="00B0348C" w:rsidRPr="006C2C58" w:rsidRDefault="00B0348C" w:rsidP="00F11323">
            <w:pPr>
              <w:rPr>
                <w:rFonts w:ascii="Arial" w:hAnsi="Arial" w:cs="Arial"/>
                <w:sz w:val="18"/>
                <w:szCs w:val="18"/>
              </w:rPr>
            </w:pPr>
            <w:r w:rsidRPr="006C2C58">
              <w:rPr>
                <w:rFonts w:ascii="Arial" w:hAnsi="Arial" w:cs="Arial"/>
                <w:sz w:val="18"/>
                <w:szCs w:val="18"/>
              </w:rPr>
              <w:t>Intra and Inter-frequency measurement without gap using vacant RF chain</w:t>
            </w:r>
          </w:p>
        </w:tc>
        <w:tc>
          <w:tcPr>
            <w:tcW w:w="5104" w:type="dxa"/>
            <w:tcBorders>
              <w:top w:val="single" w:sz="4" w:space="0" w:color="auto"/>
              <w:left w:val="single" w:sz="4" w:space="0" w:color="auto"/>
              <w:bottom w:val="single" w:sz="4" w:space="0" w:color="auto"/>
              <w:right w:val="single" w:sz="4" w:space="0" w:color="auto"/>
            </w:tcBorders>
          </w:tcPr>
          <w:p w14:paraId="025C7D2A" w14:textId="77777777" w:rsidR="00B0348C" w:rsidRPr="006C2C58" w:rsidRDefault="00B0348C" w:rsidP="00F11323">
            <w:pPr>
              <w:rPr>
                <w:rFonts w:ascii="Arial" w:hAnsi="Arial" w:cs="Arial"/>
                <w:sz w:val="18"/>
                <w:szCs w:val="18"/>
              </w:rPr>
            </w:pPr>
            <w:r w:rsidRPr="006C2C58">
              <w:rPr>
                <w:rFonts w:ascii="Arial" w:hAnsi="Arial" w:cs="Arial"/>
                <w:sz w:val="18"/>
                <w:szCs w:val="18"/>
              </w:rPr>
              <w:t>1. Support of intra- and inter- frequency measurements without gap with or without interruption</w:t>
            </w:r>
          </w:p>
        </w:tc>
        <w:tc>
          <w:tcPr>
            <w:tcW w:w="1560" w:type="dxa"/>
            <w:tcBorders>
              <w:top w:val="single" w:sz="4" w:space="0" w:color="auto"/>
              <w:left w:val="single" w:sz="4" w:space="0" w:color="auto"/>
              <w:bottom w:val="single" w:sz="4" w:space="0" w:color="auto"/>
              <w:right w:val="single" w:sz="4" w:space="0" w:color="auto"/>
            </w:tcBorders>
          </w:tcPr>
          <w:p w14:paraId="313A5BBF" w14:textId="77777777" w:rsidR="00B0348C" w:rsidRPr="006C2C58" w:rsidRDefault="00B0348C" w:rsidP="00F11323">
            <w:pPr>
              <w:jc w:val="center"/>
              <w:rPr>
                <w:rFonts w:ascii="Arial" w:hAnsi="Arial" w:cs="Arial"/>
                <w:sz w:val="18"/>
                <w:szCs w:val="18"/>
              </w:rPr>
            </w:pPr>
            <w:r w:rsidRPr="006C2C58">
              <w:rPr>
                <w:rFonts w:ascii="Arial" w:hAnsi="Arial" w:cs="Arial"/>
                <w:sz w:val="18"/>
                <w:szCs w:val="18"/>
              </w:rPr>
              <w:t>No</w:t>
            </w:r>
          </w:p>
        </w:tc>
        <w:tc>
          <w:tcPr>
            <w:tcW w:w="1134" w:type="dxa"/>
            <w:tcBorders>
              <w:top w:val="single" w:sz="4" w:space="0" w:color="auto"/>
              <w:left w:val="single" w:sz="4" w:space="0" w:color="auto"/>
              <w:bottom w:val="single" w:sz="4" w:space="0" w:color="auto"/>
              <w:right w:val="single" w:sz="4" w:space="0" w:color="auto"/>
            </w:tcBorders>
          </w:tcPr>
          <w:p w14:paraId="26DE7DAA" w14:textId="77777777" w:rsidR="00B0348C" w:rsidRPr="006C2C58" w:rsidRDefault="00B0348C" w:rsidP="00F11323">
            <w:pPr>
              <w:jc w:val="center"/>
              <w:rPr>
                <w:rFonts w:ascii="Arial" w:hAnsi="Arial" w:cs="Arial"/>
                <w:sz w:val="18"/>
                <w:szCs w:val="18"/>
              </w:rPr>
            </w:pPr>
            <w:r w:rsidRPr="006C2C58">
              <w:rPr>
                <w:rFonts w:ascii="Arial" w:hAnsi="Arial" w:cs="Arial"/>
                <w:sz w:val="18"/>
                <w:szCs w:val="18"/>
              </w:rPr>
              <w:t>Yes</w:t>
            </w:r>
          </w:p>
        </w:tc>
        <w:tc>
          <w:tcPr>
            <w:tcW w:w="1559" w:type="dxa"/>
            <w:tcBorders>
              <w:top w:val="single" w:sz="4" w:space="0" w:color="auto"/>
              <w:left w:val="single" w:sz="4" w:space="0" w:color="auto"/>
              <w:bottom w:val="single" w:sz="4" w:space="0" w:color="auto"/>
              <w:right w:val="single" w:sz="4" w:space="0" w:color="auto"/>
            </w:tcBorders>
          </w:tcPr>
          <w:p w14:paraId="4087B3FB" w14:textId="77777777" w:rsidR="00B0348C" w:rsidRPr="006C2C58" w:rsidRDefault="00B0348C" w:rsidP="00F11323">
            <w:pPr>
              <w:jc w:val="center"/>
              <w:rPr>
                <w:rFonts w:ascii="Arial" w:hAnsi="Arial" w:cs="Arial"/>
                <w:sz w:val="18"/>
                <w:szCs w:val="18"/>
              </w:rPr>
            </w:pPr>
            <w:r w:rsidRPr="006C2C58">
              <w:rPr>
                <w:rFonts w:ascii="Arial" w:hAnsi="Arial" w:cs="Arial"/>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31107A21" w14:textId="77777777" w:rsidR="00B0348C" w:rsidRPr="006C2C58" w:rsidRDefault="00B0348C" w:rsidP="00F11323">
            <w:pPr>
              <w:jc w:val="center"/>
              <w:rPr>
                <w:rFonts w:ascii="Arial" w:hAnsi="Arial" w:cs="Arial"/>
                <w:sz w:val="18"/>
                <w:szCs w:val="18"/>
              </w:rPr>
            </w:pPr>
            <w:r w:rsidRPr="006C2C58">
              <w:rPr>
                <w:rFonts w:ascii="Arial" w:hAnsi="Arial" w:cs="Arial"/>
                <w:sz w:val="18"/>
                <w:szCs w:val="18"/>
              </w:rPr>
              <w:t>The UE does not support intra- and/or inter-frequency measurements without gap with or without interruption</w:t>
            </w:r>
          </w:p>
        </w:tc>
        <w:tc>
          <w:tcPr>
            <w:tcW w:w="1276" w:type="dxa"/>
            <w:tcBorders>
              <w:top w:val="single" w:sz="4" w:space="0" w:color="auto"/>
              <w:left w:val="single" w:sz="4" w:space="0" w:color="auto"/>
              <w:bottom w:val="single" w:sz="4" w:space="0" w:color="auto"/>
              <w:right w:val="single" w:sz="4" w:space="0" w:color="auto"/>
            </w:tcBorders>
          </w:tcPr>
          <w:p w14:paraId="602A0493" w14:textId="77777777" w:rsidR="00B0348C" w:rsidRPr="006C2C58" w:rsidRDefault="00B0348C" w:rsidP="00F11323">
            <w:pPr>
              <w:jc w:val="center"/>
              <w:rPr>
                <w:rFonts w:ascii="Arial" w:hAnsi="Arial" w:cs="Arial"/>
                <w:sz w:val="18"/>
                <w:szCs w:val="18"/>
              </w:rPr>
            </w:pPr>
            <w:r w:rsidRPr="006C2C58">
              <w:rPr>
                <w:rFonts w:ascii="Arial" w:hAnsi="Arial" w:cs="Arial"/>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46FE6B45" w14:textId="77777777" w:rsidR="00B0348C" w:rsidRPr="006C2C58" w:rsidRDefault="00B0348C" w:rsidP="00F11323">
            <w:pPr>
              <w:jc w:val="center"/>
              <w:rPr>
                <w:rFonts w:ascii="Arial" w:hAnsi="Arial" w:cs="Arial"/>
                <w:sz w:val="18"/>
                <w:szCs w:val="18"/>
              </w:rPr>
            </w:pPr>
            <w:r w:rsidRPr="006C2C58">
              <w:rPr>
                <w:rFonts w:ascii="Arial" w:hAnsi="Arial" w:cs="Arial"/>
                <w:sz w:val="18"/>
                <w:szCs w:val="18"/>
              </w:rPr>
              <w:t>No</w:t>
            </w:r>
          </w:p>
        </w:tc>
        <w:tc>
          <w:tcPr>
            <w:tcW w:w="993" w:type="dxa"/>
            <w:tcBorders>
              <w:top w:val="single" w:sz="4" w:space="0" w:color="auto"/>
              <w:left w:val="single" w:sz="4" w:space="0" w:color="auto"/>
              <w:bottom w:val="single" w:sz="4" w:space="0" w:color="auto"/>
              <w:right w:val="single" w:sz="4" w:space="0" w:color="auto"/>
            </w:tcBorders>
          </w:tcPr>
          <w:p w14:paraId="2966172D" w14:textId="77777777" w:rsidR="00B0348C" w:rsidRPr="006C2C58" w:rsidRDefault="00B0348C" w:rsidP="00F11323">
            <w:pPr>
              <w:jc w:val="center"/>
              <w:rPr>
                <w:rFonts w:ascii="Arial" w:hAnsi="Arial" w:cs="Arial"/>
                <w:sz w:val="18"/>
                <w:szCs w:val="18"/>
              </w:rPr>
            </w:pPr>
            <w:r w:rsidRPr="006C2C58">
              <w:rPr>
                <w:rFonts w:ascii="Arial" w:hAnsi="Arial" w:cs="Arial"/>
                <w:sz w:val="18"/>
                <w:szCs w:val="18"/>
              </w:rPr>
              <w:t>No</w:t>
            </w:r>
          </w:p>
        </w:tc>
        <w:tc>
          <w:tcPr>
            <w:tcW w:w="1842" w:type="dxa"/>
            <w:tcBorders>
              <w:top w:val="single" w:sz="4" w:space="0" w:color="auto"/>
              <w:left w:val="single" w:sz="4" w:space="0" w:color="auto"/>
              <w:bottom w:val="single" w:sz="4" w:space="0" w:color="auto"/>
              <w:right w:val="single" w:sz="4" w:space="0" w:color="auto"/>
            </w:tcBorders>
          </w:tcPr>
          <w:p w14:paraId="4C93DC68" w14:textId="77777777" w:rsidR="00B0348C" w:rsidRPr="006C2C58" w:rsidRDefault="00B0348C" w:rsidP="00F11323">
            <w:pPr>
              <w:jc w:val="center"/>
              <w:rPr>
                <w:rFonts w:ascii="Arial" w:hAnsi="Arial" w:cs="Arial"/>
                <w:sz w:val="18"/>
                <w:szCs w:val="18"/>
              </w:rPr>
            </w:pPr>
            <w:r w:rsidRPr="006C2C58">
              <w:rPr>
                <w:rFonts w:ascii="Arial" w:hAnsi="Arial" w:cs="Arial"/>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5F7B716C" w14:textId="77777777" w:rsidR="00B0348C" w:rsidRPr="006C2C58" w:rsidRDefault="00B0348C" w:rsidP="00F11323">
            <w:pPr>
              <w:tabs>
                <w:tab w:val="left" w:pos="426"/>
              </w:tabs>
              <w:jc w:val="center"/>
              <w:outlineLvl w:val="0"/>
              <w:rPr>
                <w:rFonts w:ascii="Arial" w:hAnsi="Arial" w:cs="Arial"/>
                <w:color w:val="000000"/>
                <w:sz w:val="18"/>
                <w:szCs w:val="18"/>
                <w:lang w:val="en-US" w:eastAsia="zh-CN"/>
              </w:rPr>
            </w:pPr>
            <w:r w:rsidRPr="006C2C58">
              <w:rPr>
                <w:rFonts w:ascii="Arial" w:hAnsi="Arial" w:cs="Arial"/>
                <w:color w:val="000000"/>
                <w:sz w:val="18"/>
                <w:szCs w:val="18"/>
                <w:lang w:val="en-US" w:eastAsia="zh-CN"/>
              </w:rPr>
              <w:t>Component 1 candidate value: true/false</w:t>
            </w:r>
          </w:p>
          <w:p w14:paraId="1DBB2ECD" w14:textId="77777777" w:rsidR="00B0348C" w:rsidRPr="006C2C58" w:rsidRDefault="00B0348C" w:rsidP="00F11323">
            <w:pPr>
              <w:tabs>
                <w:tab w:val="left" w:pos="426"/>
              </w:tabs>
              <w:jc w:val="center"/>
              <w:outlineLvl w:val="0"/>
              <w:rPr>
                <w:rFonts w:ascii="Arial" w:hAnsi="Arial" w:cs="Arial"/>
                <w:color w:val="000000"/>
                <w:sz w:val="18"/>
                <w:szCs w:val="18"/>
                <w:lang w:val="en-US" w:eastAsia="zh-CN"/>
              </w:rPr>
            </w:pPr>
          </w:p>
          <w:p w14:paraId="30FF3DE6" w14:textId="77777777" w:rsidR="00B0348C" w:rsidRPr="006C2C58" w:rsidRDefault="00B0348C" w:rsidP="00F11323">
            <w:pPr>
              <w:tabs>
                <w:tab w:val="left" w:pos="426"/>
              </w:tabs>
              <w:jc w:val="center"/>
              <w:outlineLvl w:val="0"/>
              <w:rPr>
                <w:rFonts w:ascii="Arial" w:hAnsi="Arial" w:cs="Arial"/>
                <w:color w:val="000000"/>
                <w:sz w:val="18"/>
                <w:szCs w:val="18"/>
                <w:lang w:val="en-US" w:eastAsia="zh-CN"/>
              </w:rPr>
            </w:pPr>
            <w:r w:rsidRPr="006C2C58">
              <w:rPr>
                <w:rFonts w:ascii="Arial" w:hAnsi="Arial" w:cs="Arial"/>
                <w:sz w:val="18"/>
                <w:szCs w:val="18"/>
                <w:lang w:val="en-US"/>
              </w:rPr>
              <w:t xml:space="preserve">The signalling name and structure are expected to be the same as the implementation of Rel-17 feature </w:t>
            </w:r>
            <w:r w:rsidRPr="006C2C58">
              <w:rPr>
                <w:rFonts w:ascii="Arial" w:hAnsi="Arial" w:cs="Arial"/>
                <w:i/>
                <w:iCs/>
                <w:sz w:val="18"/>
                <w:szCs w:val="18"/>
                <w:lang w:val="en-US"/>
              </w:rPr>
              <w:t>NeedForNCSG-NR-r17</w:t>
            </w:r>
            <w:r w:rsidRPr="006C2C58">
              <w:rPr>
                <w:rFonts w:ascii="Arial" w:hAnsi="Arial" w:cs="Arial"/>
                <w:sz w:val="18"/>
                <w:szCs w:val="18"/>
                <w:lang w:val="en-US"/>
              </w:rPr>
              <w:t xml:space="preserve"> in TS38.331</w:t>
            </w:r>
          </w:p>
        </w:tc>
        <w:tc>
          <w:tcPr>
            <w:tcW w:w="1276" w:type="dxa"/>
            <w:tcBorders>
              <w:top w:val="single" w:sz="4" w:space="0" w:color="auto"/>
              <w:left w:val="single" w:sz="4" w:space="0" w:color="auto"/>
              <w:bottom w:val="single" w:sz="4" w:space="0" w:color="auto"/>
              <w:right w:val="single" w:sz="4" w:space="0" w:color="auto"/>
            </w:tcBorders>
          </w:tcPr>
          <w:p w14:paraId="4AF668B6" w14:textId="77777777" w:rsidR="00B0348C" w:rsidRDefault="00B0348C" w:rsidP="00F11323">
            <w:pPr>
              <w:jc w:val="center"/>
              <w:rPr>
                <w:rFonts w:ascii="Arial" w:hAnsi="Arial" w:cs="Arial"/>
                <w:sz w:val="18"/>
                <w:szCs w:val="18"/>
                <w:lang w:val="en-US"/>
              </w:rPr>
            </w:pPr>
            <w:r w:rsidRPr="006C2C58">
              <w:rPr>
                <w:rFonts w:ascii="Arial" w:hAnsi="Arial" w:cs="Arial"/>
                <w:sz w:val="18"/>
                <w:szCs w:val="18"/>
                <w:lang w:val="en-US"/>
              </w:rPr>
              <w:t>Optional with capability signalling</w:t>
            </w:r>
          </w:p>
        </w:tc>
      </w:tr>
      <w:tr w:rsidR="00B0348C" w:rsidRPr="0010700E" w14:paraId="0790BE72" w14:textId="77777777" w:rsidTr="00F11323">
        <w:trPr>
          <w:trHeight w:val="1430"/>
        </w:trPr>
        <w:tc>
          <w:tcPr>
            <w:tcW w:w="1130" w:type="dxa"/>
            <w:tcBorders>
              <w:top w:val="single" w:sz="4" w:space="0" w:color="auto"/>
              <w:left w:val="single" w:sz="4" w:space="0" w:color="auto"/>
              <w:bottom w:val="single" w:sz="4" w:space="0" w:color="auto"/>
              <w:right w:val="single" w:sz="4" w:space="0" w:color="auto"/>
            </w:tcBorders>
          </w:tcPr>
          <w:p w14:paraId="4B2898FA" w14:textId="77777777" w:rsidR="00B0348C" w:rsidRPr="006C2C58" w:rsidRDefault="00B0348C" w:rsidP="00F11323">
            <w:pPr>
              <w:overflowPunct w:val="0"/>
              <w:autoSpaceDE w:val="0"/>
              <w:autoSpaceDN w:val="0"/>
              <w:adjustRightInd w:val="0"/>
              <w:textAlignment w:val="baseline"/>
              <w:rPr>
                <w:rFonts w:ascii="Arial" w:hAnsi="Arial" w:cs="Arial"/>
                <w:sz w:val="18"/>
                <w:szCs w:val="18"/>
              </w:rPr>
            </w:pPr>
            <w:r w:rsidRPr="008E73B5">
              <w:rPr>
                <w:rFonts w:ascii="Arial" w:hAnsi="Arial" w:cs="Arial"/>
                <w:sz w:val="18"/>
                <w:szCs w:val="18"/>
              </w:rPr>
              <w:t>32. NR_MG_enh2</w:t>
            </w:r>
          </w:p>
        </w:tc>
        <w:tc>
          <w:tcPr>
            <w:tcW w:w="710" w:type="dxa"/>
            <w:tcBorders>
              <w:top w:val="single" w:sz="4" w:space="0" w:color="auto"/>
              <w:left w:val="single" w:sz="4" w:space="0" w:color="auto"/>
              <w:bottom w:val="single" w:sz="4" w:space="0" w:color="auto"/>
              <w:right w:val="single" w:sz="4" w:space="0" w:color="auto"/>
            </w:tcBorders>
          </w:tcPr>
          <w:p w14:paraId="6F8197B8" w14:textId="77777777" w:rsidR="00B0348C" w:rsidRPr="00B37F75" w:rsidRDefault="00B0348C" w:rsidP="00F11323">
            <w:pPr>
              <w:overflowPunct w:val="0"/>
              <w:autoSpaceDE w:val="0"/>
              <w:autoSpaceDN w:val="0"/>
              <w:adjustRightInd w:val="0"/>
              <w:textAlignment w:val="baseline"/>
              <w:rPr>
                <w:rFonts w:ascii="Arial" w:hAnsi="Arial" w:cs="Arial"/>
                <w:sz w:val="18"/>
                <w:szCs w:val="18"/>
              </w:rPr>
            </w:pPr>
            <w:r>
              <w:rPr>
                <w:rFonts w:ascii="Arial" w:hAnsi="Arial" w:cs="Arial"/>
                <w:sz w:val="18"/>
                <w:szCs w:val="18"/>
              </w:rPr>
              <w:t>32-5</w:t>
            </w:r>
          </w:p>
        </w:tc>
        <w:tc>
          <w:tcPr>
            <w:tcW w:w="1559" w:type="dxa"/>
            <w:tcBorders>
              <w:top w:val="single" w:sz="4" w:space="0" w:color="auto"/>
              <w:left w:val="single" w:sz="4" w:space="0" w:color="auto"/>
              <w:bottom w:val="single" w:sz="4" w:space="0" w:color="auto"/>
              <w:right w:val="single" w:sz="4" w:space="0" w:color="auto"/>
            </w:tcBorders>
          </w:tcPr>
          <w:p w14:paraId="59A65312" w14:textId="212B9085" w:rsidR="00B0348C" w:rsidRPr="006C2C58" w:rsidRDefault="00B0348C" w:rsidP="00F11323">
            <w:pPr>
              <w:overflowPunct w:val="0"/>
              <w:autoSpaceDE w:val="0"/>
              <w:autoSpaceDN w:val="0"/>
              <w:adjustRightInd w:val="0"/>
              <w:textAlignment w:val="baseline"/>
              <w:rPr>
                <w:rFonts w:ascii="Arial" w:hAnsi="Arial" w:cs="Arial"/>
                <w:sz w:val="18"/>
                <w:szCs w:val="18"/>
              </w:rPr>
            </w:pPr>
            <w:r w:rsidRPr="00B37F75">
              <w:rPr>
                <w:rFonts w:ascii="Arial" w:hAnsi="Arial" w:cs="Arial"/>
                <w:sz w:val="18"/>
                <w:szCs w:val="18"/>
              </w:rPr>
              <w:t xml:space="preserve">Concurrent </w:t>
            </w:r>
            <w:r w:rsidRPr="00421B28">
              <w:rPr>
                <w:rFonts w:ascii="Arial" w:hAnsi="Arial" w:cs="Arial"/>
                <w:sz w:val="18"/>
                <w:szCs w:val="18"/>
              </w:rPr>
              <w:t xml:space="preserve">measurement </w:t>
            </w:r>
            <w:r w:rsidRPr="00B37F75">
              <w:rPr>
                <w:rFonts w:ascii="Arial" w:hAnsi="Arial" w:cs="Arial"/>
                <w:sz w:val="18"/>
                <w:szCs w:val="18"/>
              </w:rPr>
              <w:t>gap with Pre-MG</w:t>
            </w:r>
            <w:r w:rsidR="00956E36">
              <w:rPr>
                <w:rFonts w:ascii="Arial" w:hAnsi="Arial" w:cs="Arial"/>
                <w:sz w:val="18"/>
                <w:szCs w:val="18"/>
              </w:rPr>
              <w:t xml:space="preserve"> within FR</w:t>
            </w:r>
          </w:p>
        </w:tc>
        <w:tc>
          <w:tcPr>
            <w:tcW w:w="5104" w:type="dxa"/>
            <w:tcBorders>
              <w:top w:val="single" w:sz="4" w:space="0" w:color="auto"/>
              <w:left w:val="single" w:sz="4" w:space="0" w:color="auto"/>
              <w:bottom w:val="single" w:sz="4" w:space="0" w:color="auto"/>
              <w:right w:val="single" w:sz="4" w:space="0" w:color="auto"/>
            </w:tcBorders>
          </w:tcPr>
          <w:p w14:paraId="5CCDC2A9" w14:textId="77777777" w:rsidR="00B0348C" w:rsidRPr="006C2C58" w:rsidRDefault="00B0348C" w:rsidP="00F11323">
            <w:p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1. </w:t>
            </w:r>
            <w:r w:rsidRPr="00B37F75">
              <w:rPr>
                <w:rFonts w:ascii="Arial" w:hAnsi="Arial" w:cs="Arial"/>
                <w:sz w:val="18"/>
                <w:szCs w:val="18"/>
              </w:rPr>
              <w:t>Support of</w:t>
            </w:r>
            <w:r>
              <w:rPr>
                <w:rFonts w:ascii="Arial" w:hAnsi="Arial" w:cs="Arial"/>
                <w:sz w:val="18"/>
                <w:szCs w:val="18"/>
              </w:rPr>
              <w:t xml:space="preserve"> RRM requirements in TS 38.133 for</w:t>
            </w:r>
            <w:r w:rsidRPr="00B37F75">
              <w:rPr>
                <w:rFonts w:ascii="Arial" w:hAnsi="Arial" w:cs="Arial"/>
                <w:sz w:val="18"/>
                <w:szCs w:val="18"/>
              </w:rPr>
              <w:t xml:space="preserve"> multiple per-UE (or per-FR) measurement gap patterns with at least one per-UE (or per-FR) Pre-MG. </w:t>
            </w:r>
          </w:p>
        </w:tc>
        <w:tc>
          <w:tcPr>
            <w:tcW w:w="1560" w:type="dxa"/>
            <w:tcBorders>
              <w:top w:val="single" w:sz="4" w:space="0" w:color="auto"/>
              <w:left w:val="single" w:sz="4" w:space="0" w:color="auto"/>
              <w:bottom w:val="single" w:sz="4" w:space="0" w:color="auto"/>
              <w:right w:val="single" w:sz="4" w:space="0" w:color="auto"/>
            </w:tcBorders>
          </w:tcPr>
          <w:p w14:paraId="5CB1C787" w14:textId="77777777" w:rsidR="00B0348C" w:rsidRDefault="00B0348C" w:rsidP="00F11323">
            <w:pPr>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 xml:space="preserve">1) </w:t>
            </w:r>
            <w:r w:rsidRPr="00037FBF">
              <w:rPr>
                <w:rFonts w:ascii="Arial" w:hAnsi="Arial" w:cs="Arial"/>
                <w:sz w:val="18"/>
                <w:szCs w:val="18"/>
              </w:rPr>
              <w:t>19-</w:t>
            </w:r>
            <w:r>
              <w:rPr>
                <w:rFonts w:ascii="Arial" w:hAnsi="Arial" w:cs="Arial"/>
                <w:sz w:val="18"/>
                <w:szCs w:val="18"/>
              </w:rPr>
              <w:t xml:space="preserve">3-1 or 19-3-2 </w:t>
            </w:r>
          </w:p>
          <w:p w14:paraId="2B4062BB" w14:textId="77777777" w:rsidR="00B0348C" w:rsidRPr="006C2C58" w:rsidRDefault="00B0348C" w:rsidP="00F11323">
            <w:pPr>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 xml:space="preserve">2) </w:t>
            </w:r>
            <w:r w:rsidRPr="009D37AD">
              <w:rPr>
                <w:rFonts w:ascii="Arial" w:hAnsi="Arial" w:cs="Arial"/>
                <w:sz w:val="18"/>
                <w:szCs w:val="18"/>
              </w:rPr>
              <w:t>19-2-1</w:t>
            </w:r>
          </w:p>
        </w:tc>
        <w:tc>
          <w:tcPr>
            <w:tcW w:w="1134" w:type="dxa"/>
            <w:tcBorders>
              <w:top w:val="single" w:sz="4" w:space="0" w:color="auto"/>
              <w:left w:val="single" w:sz="4" w:space="0" w:color="auto"/>
              <w:bottom w:val="single" w:sz="4" w:space="0" w:color="auto"/>
              <w:right w:val="single" w:sz="4" w:space="0" w:color="auto"/>
            </w:tcBorders>
          </w:tcPr>
          <w:p w14:paraId="60186DDB" w14:textId="77777777" w:rsidR="00B0348C" w:rsidRPr="006C2C58" w:rsidRDefault="00B0348C" w:rsidP="00F11323">
            <w:pPr>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Yes</w:t>
            </w:r>
          </w:p>
        </w:tc>
        <w:tc>
          <w:tcPr>
            <w:tcW w:w="1559" w:type="dxa"/>
            <w:tcBorders>
              <w:top w:val="single" w:sz="4" w:space="0" w:color="auto"/>
              <w:left w:val="single" w:sz="4" w:space="0" w:color="auto"/>
              <w:bottom w:val="single" w:sz="4" w:space="0" w:color="auto"/>
              <w:right w:val="single" w:sz="4" w:space="0" w:color="auto"/>
            </w:tcBorders>
          </w:tcPr>
          <w:p w14:paraId="243B672B" w14:textId="77777777" w:rsidR="00B0348C" w:rsidRPr="006C2C58" w:rsidRDefault="00B0348C" w:rsidP="00F11323">
            <w:pPr>
              <w:overflowPunct w:val="0"/>
              <w:autoSpaceDE w:val="0"/>
              <w:autoSpaceDN w:val="0"/>
              <w:adjustRightInd w:val="0"/>
              <w:jc w:val="center"/>
              <w:textAlignment w:val="baseline"/>
              <w:rPr>
                <w:rFonts w:ascii="Arial" w:hAnsi="Arial" w:cs="Arial"/>
                <w:sz w:val="18"/>
                <w:szCs w:val="18"/>
              </w:rPr>
            </w:pPr>
            <w:r w:rsidRPr="0051427F">
              <w:rPr>
                <w:rFonts w:ascii="Arial" w:hAnsi="Arial" w:cs="Arial"/>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15F192B9" w14:textId="77777777" w:rsidR="00B0348C" w:rsidRPr="000578AD" w:rsidRDefault="00B0348C" w:rsidP="00F11323">
            <w:pPr>
              <w:overflowPunct w:val="0"/>
              <w:autoSpaceDE w:val="0"/>
              <w:autoSpaceDN w:val="0"/>
              <w:adjustRightInd w:val="0"/>
              <w:jc w:val="center"/>
              <w:textAlignment w:val="baseline"/>
              <w:rPr>
                <w:rFonts w:ascii="Arial" w:hAnsi="Arial" w:cs="Arial"/>
                <w:sz w:val="18"/>
                <w:szCs w:val="18"/>
              </w:rPr>
            </w:pPr>
            <w:r w:rsidRPr="000578AD">
              <w:rPr>
                <w:rFonts w:ascii="Arial" w:hAnsi="Arial" w:cs="Arial"/>
                <w:sz w:val="18"/>
                <w:szCs w:val="18"/>
              </w:rPr>
              <w:t>The UE does not support multiple per-UE (or per-FR) measurement gap patterns with at least one Pre-MG and related RRM requirements</w:t>
            </w:r>
          </w:p>
        </w:tc>
        <w:tc>
          <w:tcPr>
            <w:tcW w:w="1276" w:type="dxa"/>
            <w:tcBorders>
              <w:top w:val="single" w:sz="4" w:space="0" w:color="auto"/>
              <w:left w:val="single" w:sz="4" w:space="0" w:color="auto"/>
              <w:bottom w:val="single" w:sz="4" w:space="0" w:color="auto"/>
              <w:right w:val="single" w:sz="4" w:space="0" w:color="auto"/>
            </w:tcBorders>
          </w:tcPr>
          <w:p w14:paraId="6F967C3A" w14:textId="77777777" w:rsidR="00B0348C" w:rsidRPr="006C2C58" w:rsidRDefault="00B0348C" w:rsidP="00F11323">
            <w:pPr>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7B289FAC" w14:textId="77777777" w:rsidR="00B0348C" w:rsidRPr="006C2C58" w:rsidRDefault="00B0348C" w:rsidP="00F11323">
            <w:pPr>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No</w:t>
            </w:r>
          </w:p>
        </w:tc>
        <w:tc>
          <w:tcPr>
            <w:tcW w:w="993" w:type="dxa"/>
            <w:tcBorders>
              <w:top w:val="single" w:sz="4" w:space="0" w:color="auto"/>
              <w:left w:val="single" w:sz="4" w:space="0" w:color="auto"/>
              <w:bottom w:val="single" w:sz="4" w:space="0" w:color="auto"/>
              <w:right w:val="single" w:sz="4" w:space="0" w:color="auto"/>
            </w:tcBorders>
          </w:tcPr>
          <w:p w14:paraId="60828B2F" w14:textId="77777777" w:rsidR="00B0348C" w:rsidRPr="006C2C58" w:rsidRDefault="00B0348C" w:rsidP="00F11323">
            <w:pPr>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No</w:t>
            </w:r>
          </w:p>
        </w:tc>
        <w:tc>
          <w:tcPr>
            <w:tcW w:w="1842" w:type="dxa"/>
            <w:tcBorders>
              <w:top w:val="single" w:sz="4" w:space="0" w:color="auto"/>
              <w:left w:val="single" w:sz="4" w:space="0" w:color="auto"/>
              <w:bottom w:val="single" w:sz="4" w:space="0" w:color="auto"/>
              <w:right w:val="single" w:sz="4" w:space="0" w:color="auto"/>
            </w:tcBorders>
          </w:tcPr>
          <w:p w14:paraId="0B22741A" w14:textId="77777777" w:rsidR="00B0348C" w:rsidRPr="006C2C58" w:rsidRDefault="00B0348C" w:rsidP="00F11323">
            <w:pPr>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43CCBDBF" w14:textId="77777777" w:rsidR="00B0348C" w:rsidRPr="000578AD" w:rsidRDefault="00B0348C" w:rsidP="00F11323">
            <w:pPr>
              <w:tabs>
                <w:tab w:val="left" w:pos="426"/>
              </w:tabs>
              <w:jc w:val="center"/>
              <w:outlineLvl w:val="0"/>
              <w:rPr>
                <w:rFonts w:ascii="Arial" w:hAnsi="Arial" w:cs="Arial"/>
                <w:color w:val="000000"/>
                <w:sz w:val="18"/>
                <w:szCs w:val="18"/>
                <w:lang w:val="en-US" w:eastAsia="zh-CN"/>
              </w:rPr>
            </w:pPr>
            <w:r w:rsidRPr="000578AD">
              <w:rPr>
                <w:rFonts w:ascii="Arial" w:hAnsi="Arial" w:cs="Arial"/>
                <w:color w:val="000000"/>
                <w:sz w:val="18"/>
                <w:szCs w:val="18"/>
                <w:lang w:val="en-US" w:eastAsia="zh-CN"/>
              </w:rPr>
              <w:t>Component 1 candidate value: true/false</w:t>
            </w:r>
          </w:p>
          <w:p w14:paraId="209819FC" w14:textId="77777777" w:rsidR="00B0348C" w:rsidRPr="00B37F75" w:rsidRDefault="00B0348C" w:rsidP="00F11323">
            <w:pPr>
              <w:overflowPunct w:val="0"/>
              <w:autoSpaceDE w:val="0"/>
              <w:autoSpaceDN w:val="0"/>
              <w:adjustRightInd w:val="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629AAF9" w14:textId="77777777" w:rsidR="00B0348C" w:rsidRPr="00B37F75" w:rsidRDefault="00B0348C" w:rsidP="00F11323">
            <w:pPr>
              <w:overflowPunct w:val="0"/>
              <w:autoSpaceDE w:val="0"/>
              <w:autoSpaceDN w:val="0"/>
              <w:adjustRightInd w:val="0"/>
              <w:jc w:val="center"/>
              <w:textAlignment w:val="baseline"/>
              <w:rPr>
                <w:rFonts w:ascii="Arial" w:hAnsi="Arial" w:cs="Arial"/>
                <w:sz w:val="18"/>
                <w:szCs w:val="18"/>
              </w:rPr>
            </w:pPr>
            <w:r w:rsidRPr="006C2C58">
              <w:rPr>
                <w:rFonts w:ascii="Arial" w:hAnsi="Arial" w:cs="Arial"/>
                <w:sz w:val="18"/>
                <w:szCs w:val="18"/>
                <w:lang w:val="en-US"/>
              </w:rPr>
              <w:t>Optional with capability signalling</w:t>
            </w:r>
          </w:p>
        </w:tc>
      </w:tr>
      <w:tr w:rsidR="00B0348C" w:rsidRPr="008D5503" w14:paraId="0499B63A" w14:textId="77777777" w:rsidTr="00F11323">
        <w:trPr>
          <w:trHeight w:val="1430"/>
        </w:trPr>
        <w:tc>
          <w:tcPr>
            <w:tcW w:w="1130" w:type="dxa"/>
            <w:tcBorders>
              <w:top w:val="single" w:sz="4" w:space="0" w:color="auto"/>
              <w:left w:val="single" w:sz="4" w:space="0" w:color="auto"/>
              <w:bottom w:val="single" w:sz="4" w:space="0" w:color="auto"/>
              <w:right w:val="single" w:sz="4" w:space="0" w:color="auto"/>
            </w:tcBorders>
          </w:tcPr>
          <w:p w14:paraId="56E6C06D" w14:textId="77777777" w:rsidR="00B0348C" w:rsidRPr="006C2C58" w:rsidRDefault="00B0348C" w:rsidP="00F11323">
            <w:pPr>
              <w:overflowPunct w:val="0"/>
              <w:autoSpaceDE w:val="0"/>
              <w:autoSpaceDN w:val="0"/>
              <w:adjustRightInd w:val="0"/>
              <w:textAlignment w:val="baseline"/>
              <w:rPr>
                <w:rFonts w:ascii="Arial" w:hAnsi="Arial" w:cs="Arial"/>
                <w:sz w:val="18"/>
                <w:szCs w:val="18"/>
              </w:rPr>
            </w:pPr>
            <w:r w:rsidRPr="008E73B5">
              <w:rPr>
                <w:rFonts w:ascii="Arial" w:hAnsi="Arial" w:cs="Arial"/>
                <w:sz w:val="18"/>
                <w:szCs w:val="18"/>
              </w:rPr>
              <w:t>32. NR_MG_enh2</w:t>
            </w:r>
          </w:p>
        </w:tc>
        <w:tc>
          <w:tcPr>
            <w:tcW w:w="710" w:type="dxa"/>
            <w:tcBorders>
              <w:top w:val="single" w:sz="4" w:space="0" w:color="auto"/>
              <w:left w:val="single" w:sz="4" w:space="0" w:color="auto"/>
              <w:bottom w:val="single" w:sz="4" w:space="0" w:color="auto"/>
              <w:right w:val="single" w:sz="4" w:space="0" w:color="auto"/>
            </w:tcBorders>
          </w:tcPr>
          <w:p w14:paraId="6D710B75" w14:textId="77777777" w:rsidR="00B0348C" w:rsidRPr="008D5503" w:rsidRDefault="00B0348C" w:rsidP="00F11323">
            <w:pPr>
              <w:overflowPunct w:val="0"/>
              <w:autoSpaceDE w:val="0"/>
              <w:autoSpaceDN w:val="0"/>
              <w:adjustRightInd w:val="0"/>
              <w:textAlignment w:val="baseline"/>
              <w:rPr>
                <w:rFonts w:ascii="Arial" w:hAnsi="Arial" w:cs="Arial"/>
                <w:sz w:val="18"/>
                <w:szCs w:val="18"/>
              </w:rPr>
            </w:pPr>
            <w:r>
              <w:rPr>
                <w:rFonts w:ascii="Arial" w:hAnsi="Arial" w:cs="Arial"/>
                <w:sz w:val="18"/>
                <w:szCs w:val="18"/>
              </w:rPr>
              <w:t>32-6</w:t>
            </w:r>
          </w:p>
        </w:tc>
        <w:tc>
          <w:tcPr>
            <w:tcW w:w="1559" w:type="dxa"/>
            <w:tcBorders>
              <w:top w:val="single" w:sz="4" w:space="0" w:color="auto"/>
              <w:left w:val="single" w:sz="4" w:space="0" w:color="auto"/>
              <w:bottom w:val="single" w:sz="4" w:space="0" w:color="auto"/>
              <w:right w:val="single" w:sz="4" w:space="0" w:color="auto"/>
            </w:tcBorders>
          </w:tcPr>
          <w:p w14:paraId="24D17CFE" w14:textId="0EB4D6AD" w:rsidR="00B0348C" w:rsidRPr="008D5503" w:rsidRDefault="00B0348C" w:rsidP="00F11323">
            <w:pPr>
              <w:overflowPunct w:val="0"/>
              <w:autoSpaceDE w:val="0"/>
              <w:autoSpaceDN w:val="0"/>
              <w:adjustRightInd w:val="0"/>
              <w:textAlignment w:val="baseline"/>
              <w:rPr>
                <w:rFonts w:ascii="Arial" w:hAnsi="Arial" w:cs="Arial"/>
                <w:sz w:val="18"/>
                <w:szCs w:val="18"/>
              </w:rPr>
            </w:pPr>
            <w:r w:rsidRPr="00B37F75">
              <w:rPr>
                <w:rFonts w:ascii="Arial" w:hAnsi="Arial" w:cs="Arial"/>
                <w:sz w:val="18"/>
                <w:szCs w:val="18"/>
              </w:rPr>
              <w:t>Concurrent</w:t>
            </w:r>
            <w:r>
              <w:rPr>
                <w:rFonts w:ascii="Arial" w:hAnsi="Arial" w:cs="Arial"/>
                <w:sz w:val="18"/>
                <w:szCs w:val="18"/>
              </w:rPr>
              <w:t xml:space="preserve"> </w:t>
            </w:r>
            <w:r w:rsidRPr="00421B28">
              <w:rPr>
                <w:rFonts w:ascii="Arial" w:hAnsi="Arial" w:cs="Arial"/>
                <w:sz w:val="18"/>
                <w:szCs w:val="18"/>
              </w:rPr>
              <w:t>measurement</w:t>
            </w:r>
            <w:r w:rsidRPr="00B37F75">
              <w:rPr>
                <w:rFonts w:ascii="Arial" w:hAnsi="Arial" w:cs="Arial"/>
                <w:sz w:val="18"/>
                <w:szCs w:val="18"/>
              </w:rPr>
              <w:t xml:space="preserve"> gap with NCSG</w:t>
            </w:r>
            <w:r w:rsidR="0066693D">
              <w:rPr>
                <w:rFonts w:ascii="Arial" w:hAnsi="Arial" w:cs="Arial"/>
                <w:sz w:val="18"/>
                <w:szCs w:val="18"/>
              </w:rPr>
              <w:t xml:space="preserve"> </w:t>
            </w:r>
            <w:r w:rsidR="00E90A2F">
              <w:rPr>
                <w:rFonts w:ascii="Arial" w:hAnsi="Arial" w:cs="Arial"/>
                <w:sz w:val="18"/>
                <w:szCs w:val="18"/>
              </w:rPr>
              <w:t>within FR</w:t>
            </w:r>
          </w:p>
        </w:tc>
        <w:tc>
          <w:tcPr>
            <w:tcW w:w="5104" w:type="dxa"/>
            <w:tcBorders>
              <w:top w:val="single" w:sz="4" w:space="0" w:color="auto"/>
              <w:left w:val="single" w:sz="4" w:space="0" w:color="auto"/>
              <w:bottom w:val="single" w:sz="4" w:space="0" w:color="auto"/>
              <w:right w:val="single" w:sz="4" w:space="0" w:color="auto"/>
            </w:tcBorders>
          </w:tcPr>
          <w:p w14:paraId="13B4EEEC" w14:textId="77777777" w:rsidR="00B0348C" w:rsidRPr="008D5503" w:rsidRDefault="00B0348C" w:rsidP="00F11323">
            <w:p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1. </w:t>
            </w:r>
            <w:r w:rsidRPr="00B37F75">
              <w:rPr>
                <w:rFonts w:ascii="Arial" w:hAnsi="Arial" w:cs="Arial"/>
                <w:sz w:val="18"/>
                <w:szCs w:val="18"/>
              </w:rPr>
              <w:t xml:space="preserve">Support </w:t>
            </w:r>
            <w:r w:rsidRPr="00384D8B">
              <w:rPr>
                <w:rFonts w:ascii="Arial" w:hAnsi="Arial" w:cs="Arial"/>
                <w:sz w:val="18"/>
                <w:szCs w:val="18"/>
              </w:rPr>
              <w:t>of</w:t>
            </w:r>
            <w:r>
              <w:rPr>
                <w:rFonts w:ascii="Arial" w:hAnsi="Arial" w:cs="Arial"/>
                <w:sz w:val="18"/>
                <w:szCs w:val="18"/>
              </w:rPr>
              <w:t xml:space="preserve"> RRM requirements in TS 38.133 for</w:t>
            </w:r>
            <w:r w:rsidRPr="00384D8B">
              <w:rPr>
                <w:rFonts w:ascii="Arial" w:hAnsi="Arial" w:cs="Arial"/>
                <w:sz w:val="18"/>
                <w:szCs w:val="18"/>
              </w:rPr>
              <w:t xml:space="preserve"> </w:t>
            </w:r>
            <w:r w:rsidRPr="00B37F75">
              <w:rPr>
                <w:rFonts w:ascii="Arial" w:hAnsi="Arial" w:cs="Arial"/>
                <w:sz w:val="18"/>
                <w:szCs w:val="18"/>
              </w:rPr>
              <w:t xml:space="preserve">multiple per-UE (or per-FR) measurement gap patterns with at least one per-UE (or per-FR) NCSG. </w:t>
            </w:r>
          </w:p>
        </w:tc>
        <w:tc>
          <w:tcPr>
            <w:tcW w:w="1560" w:type="dxa"/>
            <w:tcBorders>
              <w:top w:val="single" w:sz="4" w:space="0" w:color="auto"/>
              <w:left w:val="single" w:sz="4" w:space="0" w:color="auto"/>
              <w:bottom w:val="single" w:sz="4" w:space="0" w:color="auto"/>
              <w:right w:val="single" w:sz="4" w:space="0" w:color="auto"/>
            </w:tcBorders>
          </w:tcPr>
          <w:p w14:paraId="1F3E94A0" w14:textId="77777777" w:rsidR="00B0348C" w:rsidRPr="006C2C58" w:rsidRDefault="00B0348C" w:rsidP="00F11323">
            <w:pPr>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w:t>
            </w:r>
            <w:r w:rsidRPr="00037FBF">
              <w:rPr>
                <w:rFonts w:ascii="Arial" w:hAnsi="Arial" w:cs="Arial"/>
                <w:sz w:val="18"/>
                <w:szCs w:val="18"/>
              </w:rPr>
              <w:t>19-1a</w:t>
            </w:r>
            <w:r>
              <w:rPr>
                <w:rFonts w:ascii="Arial" w:hAnsi="Arial" w:cs="Arial"/>
                <w:sz w:val="18"/>
                <w:szCs w:val="18"/>
              </w:rPr>
              <w:t xml:space="preserve"> and </w:t>
            </w:r>
            <w:r w:rsidRPr="009D37AD">
              <w:rPr>
                <w:rFonts w:ascii="Arial" w:hAnsi="Arial" w:cs="Arial"/>
                <w:sz w:val="18"/>
                <w:szCs w:val="18"/>
              </w:rPr>
              <w:t>19-2-1</w:t>
            </w:r>
            <w:r>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3ED87D24" w14:textId="77777777" w:rsidR="00B0348C" w:rsidRPr="006C2C58" w:rsidRDefault="00B0348C" w:rsidP="00F11323">
            <w:pPr>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Yes</w:t>
            </w:r>
          </w:p>
        </w:tc>
        <w:tc>
          <w:tcPr>
            <w:tcW w:w="1559" w:type="dxa"/>
            <w:tcBorders>
              <w:top w:val="single" w:sz="4" w:space="0" w:color="auto"/>
              <w:left w:val="single" w:sz="4" w:space="0" w:color="auto"/>
              <w:bottom w:val="single" w:sz="4" w:space="0" w:color="auto"/>
              <w:right w:val="single" w:sz="4" w:space="0" w:color="auto"/>
            </w:tcBorders>
          </w:tcPr>
          <w:p w14:paraId="12459EB4" w14:textId="77777777" w:rsidR="00B0348C" w:rsidRPr="006C2C58" w:rsidRDefault="00B0348C" w:rsidP="00F11323">
            <w:pPr>
              <w:overflowPunct w:val="0"/>
              <w:autoSpaceDE w:val="0"/>
              <w:autoSpaceDN w:val="0"/>
              <w:adjustRightInd w:val="0"/>
              <w:jc w:val="center"/>
              <w:textAlignment w:val="baseline"/>
              <w:rPr>
                <w:rFonts w:ascii="Arial" w:hAnsi="Arial" w:cs="Arial"/>
                <w:sz w:val="18"/>
                <w:szCs w:val="18"/>
              </w:rPr>
            </w:pPr>
            <w:r w:rsidRPr="0051427F">
              <w:rPr>
                <w:rFonts w:ascii="Arial" w:hAnsi="Arial" w:cs="Arial"/>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13E623F4" w14:textId="77777777" w:rsidR="00B0348C" w:rsidRPr="000578AD" w:rsidRDefault="00B0348C" w:rsidP="00F11323">
            <w:pPr>
              <w:overflowPunct w:val="0"/>
              <w:autoSpaceDE w:val="0"/>
              <w:autoSpaceDN w:val="0"/>
              <w:adjustRightInd w:val="0"/>
              <w:jc w:val="center"/>
              <w:textAlignment w:val="baseline"/>
              <w:rPr>
                <w:rFonts w:ascii="Arial" w:hAnsi="Arial" w:cs="Arial"/>
                <w:sz w:val="18"/>
                <w:szCs w:val="18"/>
              </w:rPr>
            </w:pPr>
            <w:r w:rsidRPr="000578AD">
              <w:rPr>
                <w:rFonts w:ascii="Arial" w:hAnsi="Arial" w:cs="Arial"/>
                <w:sz w:val="18"/>
                <w:szCs w:val="18"/>
              </w:rPr>
              <w:t>The UE does not support multiple per-UE (or per-FR) measurement gap patterns with at least one NCSG and related RRM requirements</w:t>
            </w:r>
          </w:p>
        </w:tc>
        <w:tc>
          <w:tcPr>
            <w:tcW w:w="1276" w:type="dxa"/>
            <w:tcBorders>
              <w:top w:val="single" w:sz="4" w:space="0" w:color="auto"/>
              <w:left w:val="single" w:sz="4" w:space="0" w:color="auto"/>
              <w:bottom w:val="single" w:sz="4" w:space="0" w:color="auto"/>
              <w:right w:val="single" w:sz="4" w:space="0" w:color="auto"/>
            </w:tcBorders>
          </w:tcPr>
          <w:p w14:paraId="7EFE02D5" w14:textId="77777777" w:rsidR="00B0348C" w:rsidRPr="006C2C58" w:rsidRDefault="00B0348C" w:rsidP="00F11323">
            <w:pPr>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71BF923F" w14:textId="77777777" w:rsidR="00B0348C" w:rsidRPr="006C2C58" w:rsidRDefault="00B0348C" w:rsidP="00F11323">
            <w:pPr>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No</w:t>
            </w:r>
          </w:p>
        </w:tc>
        <w:tc>
          <w:tcPr>
            <w:tcW w:w="993" w:type="dxa"/>
            <w:tcBorders>
              <w:top w:val="single" w:sz="4" w:space="0" w:color="auto"/>
              <w:left w:val="single" w:sz="4" w:space="0" w:color="auto"/>
              <w:bottom w:val="single" w:sz="4" w:space="0" w:color="auto"/>
              <w:right w:val="single" w:sz="4" w:space="0" w:color="auto"/>
            </w:tcBorders>
          </w:tcPr>
          <w:p w14:paraId="5D5A783E" w14:textId="77777777" w:rsidR="00B0348C" w:rsidRPr="006C2C58" w:rsidRDefault="00B0348C" w:rsidP="00F11323">
            <w:pPr>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No</w:t>
            </w:r>
          </w:p>
        </w:tc>
        <w:tc>
          <w:tcPr>
            <w:tcW w:w="1842" w:type="dxa"/>
            <w:tcBorders>
              <w:top w:val="single" w:sz="4" w:space="0" w:color="auto"/>
              <w:left w:val="single" w:sz="4" w:space="0" w:color="auto"/>
              <w:bottom w:val="single" w:sz="4" w:space="0" w:color="auto"/>
              <w:right w:val="single" w:sz="4" w:space="0" w:color="auto"/>
            </w:tcBorders>
          </w:tcPr>
          <w:p w14:paraId="72C3B804" w14:textId="77777777" w:rsidR="00B0348C" w:rsidRDefault="00B0348C" w:rsidP="00F11323">
            <w:pPr>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597754F5" w14:textId="77777777" w:rsidR="00B0348C" w:rsidRPr="000578AD" w:rsidRDefault="00B0348C" w:rsidP="00F11323">
            <w:pPr>
              <w:tabs>
                <w:tab w:val="left" w:pos="426"/>
              </w:tabs>
              <w:jc w:val="center"/>
              <w:outlineLvl w:val="0"/>
              <w:rPr>
                <w:rFonts w:ascii="Arial" w:hAnsi="Arial" w:cs="Arial"/>
                <w:color w:val="000000"/>
                <w:sz w:val="18"/>
                <w:szCs w:val="18"/>
                <w:lang w:val="en-US" w:eastAsia="zh-CN"/>
              </w:rPr>
            </w:pPr>
            <w:r w:rsidRPr="000578AD">
              <w:rPr>
                <w:rFonts w:ascii="Arial" w:hAnsi="Arial" w:cs="Arial"/>
                <w:color w:val="000000"/>
                <w:sz w:val="18"/>
                <w:szCs w:val="18"/>
                <w:lang w:val="en-US" w:eastAsia="zh-CN"/>
              </w:rPr>
              <w:t>Component 1 candidate value: true/false</w:t>
            </w:r>
          </w:p>
          <w:p w14:paraId="52031D3C" w14:textId="77777777" w:rsidR="00B0348C" w:rsidRPr="000578AD" w:rsidRDefault="00B0348C" w:rsidP="00F11323">
            <w:pPr>
              <w:overflowPunct w:val="0"/>
              <w:autoSpaceDE w:val="0"/>
              <w:autoSpaceDN w:val="0"/>
              <w:adjustRightInd w:val="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5C8565A8" w14:textId="77777777" w:rsidR="00B0348C" w:rsidRPr="008D5503" w:rsidRDefault="00B0348C" w:rsidP="00F11323">
            <w:pPr>
              <w:overflowPunct w:val="0"/>
              <w:autoSpaceDE w:val="0"/>
              <w:autoSpaceDN w:val="0"/>
              <w:adjustRightInd w:val="0"/>
              <w:jc w:val="center"/>
              <w:textAlignment w:val="baseline"/>
              <w:rPr>
                <w:rFonts w:ascii="Arial" w:hAnsi="Arial" w:cs="Arial"/>
                <w:sz w:val="18"/>
                <w:szCs w:val="18"/>
              </w:rPr>
            </w:pPr>
            <w:r w:rsidRPr="006C2C58">
              <w:rPr>
                <w:rFonts w:ascii="Arial" w:hAnsi="Arial" w:cs="Arial"/>
                <w:sz w:val="18"/>
                <w:szCs w:val="18"/>
                <w:lang w:val="en-US"/>
              </w:rPr>
              <w:t>Optional with capability signalling</w:t>
            </w:r>
          </w:p>
        </w:tc>
      </w:tr>
    </w:tbl>
    <w:p w14:paraId="17F07A88" w14:textId="5023347C" w:rsidR="00B0348C" w:rsidRPr="00BA38C2" w:rsidRDefault="00B0348C" w:rsidP="00B0348C">
      <w:pPr>
        <w:pStyle w:val="Caption"/>
        <w:keepNext/>
        <w:spacing w:before="240"/>
      </w:pPr>
      <w:bookmarkStart w:id="57" w:name="_Ref149826505"/>
      <w:bookmarkStart w:id="58" w:name="_Ref158891406"/>
      <w:r>
        <w:t xml:space="preserve">Table </w:t>
      </w:r>
      <w:r>
        <w:fldChar w:fldCharType="begin"/>
      </w:r>
      <w:r>
        <w:instrText xml:space="preserve"> SEQ Table \* ARABIC </w:instrText>
      </w:r>
      <w:r>
        <w:fldChar w:fldCharType="separate"/>
      </w:r>
      <w:r w:rsidR="00325941">
        <w:rPr>
          <w:noProof/>
        </w:rPr>
        <w:t>5</w:t>
      </w:r>
      <w:r>
        <w:rPr>
          <w:noProof/>
        </w:rPr>
        <w:fldChar w:fldCharType="end"/>
      </w:r>
      <w:bookmarkEnd w:id="57"/>
      <w:r w:rsidRPr="00BA38C2">
        <w:t>. Rel-18 LTE UE features for NR_MG_enh2 WI.</w:t>
      </w:r>
      <w:bookmarkEnd w:id="58"/>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104"/>
        <w:gridCol w:w="1560"/>
        <w:gridCol w:w="1134"/>
        <w:gridCol w:w="1559"/>
        <w:gridCol w:w="1417"/>
        <w:gridCol w:w="1276"/>
        <w:gridCol w:w="992"/>
        <w:gridCol w:w="993"/>
        <w:gridCol w:w="1842"/>
        <w:gridCol w:w="1843"/>
        <w:gridCol w:w="1276"/>
      </w:tblGrid>
      <w:tr w:rsidR="00B0348C" w14:paraId="50EB8292" w14:textId="77777777" w:rsidTr="00F11323">
        <w:trPr>
          <w:trHeight w:val="20"/>
        </w:trPr>
        <w:tc>
          <w:tcPr>
            <w:tcW w:w="1130" w:type="dxa"/>
            <w:tcBorders>
              <w:top w:val="single" w:sz="4" w:space="0" w:color="auto"/>
              <w:left w:val="single" w:sz="4" w:space="0" w:color="auto"/>
              <w:bottom w:val="single" w:sz="4" w:space="0" w:color="auto"/>
              <w:right w:val="single" w:sz="4" w:space="0" w:color="auto"/>
            </w:tcBorders>
            <w:hideMark/>
          </w:tcPr>
          <w:p w14:paraId="7F99745E" w14:textId="77777777" w:rsidR="00B0348C" w:rsidRDefault="00B0348C" w:rsidP="00F11323">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3D12267F" w14:textId="77777777" w:rsidR="00B0348C" w:rsidRDefault="00B0348C" w:rsidP="00F11323">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C5BA2C9" w14:textId="77777777" w:rsidR="00B0348C" w:rsidRDefault="00B0348C" w:rsidP="00F11323">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4" w:type="dxa"/>
            <w:tcBorders>
              <w:top w:val="single" w:sz="4" w:space="0" w:color="auto"/>
              <w:left w:val="single" w:sz="4" w:space="0" w:color="auto"/>
              <w:bottom w:val="single" w:sz="4" w:space="0" w:color="auto"/>
              <w:right w:val="single" w:sz="4" w:space="0" w:color="auto"/>
            </w:tcBorders>
          </w:tcPr>
          <w:p w14:paraId="6280F240" w14:textId="77777777" w:rsidR="00B0348C" w:rsidRDefault="00B0348C" w:rsidP="00F11323">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07DA7D8F" w14:textId="77777777" w:rsidR="00B0348C" w:rsidRDefault="00B0348C" w:rsidP="00F11323">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640F9789" w14:textId="77777777" w:rsidR="00B0348C" w:rsidRDefault="00B0348C" w:rsidP="00F11323">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tcBorders>
              <w:top w:val="single" w:sz="4" w:space="0" w:color="auto"/>
              <w:left w:val="single" w:sz="4" w:space="0" w:color="auto"/>
              <w:bottom w:val="single" w:sz="4" w:space="0" w:color="auto"/>
              <w:right w:val="single" w:sz="4" w:space="0" w:color="auto"/>
            </w:tcBorders>
            <w:hideMark/>
          </w:tcPr>
          <w:p w14:paraId="453552A3" w14:textId="77777777" w:rsidR="00B0348C" w:rsidRDefault="00B0348C" w:rsidP="00F11323">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tcBorders>
              <w:top w:val="single" w:sz="4" w:space="0" w:color="auto"/>
              <w:left w:val="single" w:sz="4" w:space="0" w:color="auto"/>
              <w:bottom w:val="single" w:sz="4" w:space="0" w:color="auto"/>
              <w:right w:val="single" w:sz="4" w:space="0" w:color="auto"/>
            </w:tcBorders>
            <w:hideMark/>
          </w:tcPr>
          <w:p w14:paraId="29B01853" w14:textId="77777777" w:rsidR="00B0348C" w:rsidRDefault="00B0348C" w:rsidP="00F11323">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3A1EB36" w14:textId="77777777" w:rsidR="00B0348C" w:rsidRDefault="00B0348C" w:rsidP="00F11323">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5C96642" w14:textId="77777777" w:rsidR="00B0348C" w:rsidRDefault="00B0348C" w:rsidP="00F11323">
            <w:pPr>
              <w:keepNext/>
              <w:keepLines/>
              <w:rPr>
                <w:rFonts w:ascii="Arial" w:eastAsia="SimSun" w:hAnsi="Arial" w:cs="Arial"/>
                <w:b/>
                <w:color w:val="000000"/>
                <w:sz w:val="18"/>
              </w:rPr>
            </w:pPr>
            <w:r>
              <w:rPr>
                <w:rFonts w:ascii="Arial" w:eastAsia="SimSun" w:hAnsi="Arial" w:cs="Arial"/>
                <w:b/>
                <w:color w:val="000000"/>
                <w:sz w:val="18"/>
              </w:rPr>
              <w:t>Type</w:t>
            </w:r>
          </w:p>
          <w:p w14:paraId="2A64E48B" w14:textId="77777777" w:rsidR="00B0348C" w:rsidRDefault="00B0348C" w:rsidP="00F11323">
            <w:pPr>
              <w:keepNext/>
              <w:keepLines/>
              <w:rPr>
                <w:rFonts w:ascii="Arial" w:eastAsia="SimSun" w:hAnsi="Arial" w:cs="Arial"/>
                <w:b/>
                <w:color w:val="000000"/>
                <w:sz w:val="18"/>
              </w:rPr>
            </w:pPr>
          </w:p>
        </w:tc>
        <w:tc>
          <w:tcPr>
            <w:tcW w:w="992" w:type="dxa"/>
            <w:tcBorders>
              <w:top w:val="single" w:sz="4" w:space="0" w:color="auto"/>
              <w:left w:val="single" w:sz="4" w:space="0" w:color="auto"/>
              <w:bottom w:val="single" w:sz="4" w:space="0" w:color="auto"/>
              <w:right w:val="single" w:sz="4" w:space="0" w:color="auto"/>
            </w:tcBorders>
            <w:hideMark/>
          </w:tcPr>
          <w:p w14:paraId="7BA077EB" w14:textId="77777777" w:rsidR="00B0348C" w:rsidRDefault="00B0348C" w:rsidP="00F11323">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62560E4" w14:textId="77777777" w:rsidR="00B0348C" w:rsidRDefault="00B0348C" w:rsidP="00F11323">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302E1AB" w14:textId="77777777" w:rsidR="00B0348C" w:rsidRDefault="00B0348C" w:rsidP="00F11323">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50984AF7" w14:textId="77777777" w:rsidR="00B0348C" w:rsidRDefault="00B0348C" w:rsidP="00F11323">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tcBorders>
              <w:top w:val="single" w:sz="4" w:space="0" w:color="auto"/>
              <w:left w:val="single" w:sz="4" w:space="0" w:color="auto"/>
              <w:bottom w:val="single" w:sz="4" w:space="0" w:color="auto"/>
              <w:right w:val="single" w:sz="4" w:space="0" w:color="auto"/>
            </w:tcBorders>
            <w:hideMark/>
          </w:tcPr>
          <w:p w14:paraId="7D80CAA8" w14:textId="77777777" w:rsidR="00B0348C" w:rsidRDefault="00B0348C" w:rsidP="00F11323">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B0348C" w:rsidRPr="000079CB" w14:paraId="07450B21" w14:textId="77777777" w:rsidTr="00F11323">
        <w:trPr>
          <w:trHeight w:val="2145"/>
        </w:trPr>
        <w:tc>
          <w:tcPr>
            <w:tcW w:w="1130" w:type="dxa"/>
            <w:tcBorders>
              <w:top w:val="single" w:sz="4" w:space="0" w:color="auto"/>
              <w:left w:val="single" w:sz="4" w:space="0" w:color="auto"/>
              <w:bottom w:val="single" w:sz="4" w:space="0" w:color="auto"/>
              <w:right w:val="single" w:sz="4" w:space="0" w:color="auto"/>
            </w:tcBorders>
            <w:hideMark/>
          </w:tcPr>
          <w:p w14:paraId="75FCF879" w14:textId="77777777" w:rsidR="00B0348C" w:rsidRDefault="00B0348C" w:rsidP="00F11323">
            <w:pPr>
              <w:overflowPunct w:val="0"/>
              <w:autoSpaceDE w:val="0"/>
              <w:autoSpaceDN w:val="0"/>
              <w:adjustRightInd w:val="0"/>
              <w:textAlignment w:val="baseline"/>
              <w:rPr>
                <w:rFonts w:ascii="Arial" w:eastAsiaTheme="minorEastAsia" w:hAnsi="Arial" w:cs="Arial"/>
                <w:color w:val="000000"/>
                <w:sz w:val="18"/>
                <w:lang w:val="en-US" w:eastAsia="zh-CN"/>
              </w:rPr>
            </w:pPr>
            <w:r>
              <w:rPr>
                <w:rFonts w:ascii="Arial" w:hAnsi="Arial" w:cs="Arial"/>
                <w:sz w:val="18"/>
                <w:szCs w:val="18"/>
              </w:rPr>
              <w:t>32. NR_MG_enh2</w:t>
            </w:r>
          </w:p>
        </w:tc>
        <w:tc>
          <w:tcPr>
            <w:tcW w:w="710" w:type="dxa"/>
            <w:tcBorders>
              <w:top w:val="single" w:sz="4" w:space="0" w:color="auto"/>
              <w:left w:val="single" w:sz="4" w:space="0" w:color="auto"/>
              <w:bottom w:val="single" w:sz="4" w:space="0" w:color="auto"/>
              <w:right w:val="single" w:sz="4" w:space="0" w:color="auto"/>
            </w:tcBorders>
          </w:tcPr>
          <w:p w14:paraId="04D52735" w14:textId="77777777" w:rsidR="00B0348C" w:rsidRDefault="00B0348C" w:rsidP="00F11323">
            <w:pPr>
              <w:rPr>
                <w:rFonts w:ascii="Arial" w:eastAsiaTheme="minorEastAsia" w:hAnsi="Arial" w:cs="Arial"/>
                <w:sz w:val="18"/>
                <w:szCs w:val="18"/>
                <w:lang w:eastAsia="zh-CN"/>
              </w:rPr>
            </w:pPr>
            <w:r>
              <w:rPr>
                <w:rFonts w:ascii="Arial" w:eastAsiaTheme="minorEastAsia" w:hAnsi="Arial" w:cs="Arial"/>
                <w:sz w:val="18"/>
                <w:szCs w:val="18"/>
                <w:lang w:eastAsia="zh-CN"/>
              </w:rPr>
              <w:t>x-x</w:t>
            </w:r>
          </w:p>
        </w:tc>
        <w:tc>
          <w:tcPr>
            <w:tcW w:w="1559" w:type="dxa"/>
            <w:tcBorders>
              <w:top w:val="single" w:sz="4" w:space="0" w:color="auto"/>
              <w:left w:val="single" w:sz="4" w:space="0" w:color="auto"/>
              <w:bottom w:val="single" w:sz="4" w:space="0" w:color="auto"/>
              <w:right w:val="single" w:sz="4" w:space="0" w:color="auto"/>
            </w:tcBorders>
          </w:tcPr>
          <w:p w14:paraId="004DC971" w14:textId="77777777" w:rsidR="00B0348C" w:rsidRDefault="00B0348C" w:rsidP="00F11323">
            <w:pPr>
              <w:rPr>
                <w:rFonts w:ascii="Arial" w:hAnsi="Arial" w:cs="Arial"/>
                <w:sz w:val="18"/>
                <w:szCs w:val="18"/>
              </w:rPr>
            </w:pPr>
            <w:r>
              <w:rPr>
                <w:rFonts w:ascii="Arial" w:hAnsi="Arial" w:cs="Arial"/>
                <w:sz w:val="18"/>
                <w:szCs w:val="18"/>
              </w:rPr>
              <w:t>Inter-RAT NR measurement without gap using vacant RF chain</w:t>
            </w:r>
          </w:p>
        </w:tc>
        <w:tc>
          <w:tcPr>
            <w:tcW w:w="5104" w:type="dxa"/>
            <w:tcBorders>
              <w:top w:val="single" w:sz="4" w:space="0" w:color="auto"/>
              <w:left w:val="single" w:sz="4" w:space="0" w:color="auto"/>
              <w:bottom w:val="single" w:sz="4" w:space="0" w:color="auto"/>
              <w:right w:val="single" w:sz="4" w:space="0" w:color="auto"/>
            </w:tcBorders>
          </w:tcPr>
          <w:p w14:paraId="43359578" w14:textId="77777777" w:rsidR="00B0348C" w:rsidRDefault="00B0348C" w:rsidP="00F11323">
            <w:pPr>
              <w:rPr>
                <w:rFonts w:ascii="Arial" w:eastAsiaTheme="minorEastAsia" w:hAnsi="Arial" w:cs="Arial"/>
                <w:sz w:val="18"/>
                <w:szCs w:val="18"/>
                <w:lang w:eastAsia="zh-CN"/>
              </w:rPr>
            </w:pPr>
            <w:r>
              <w:rPr>
                <w:rFonts w:ascii="Arial" w:eastAsiaTheme="minorEastAsia" w:hAnsi="Arial" w:cs="Arial"/>
                <w:sz w:val="18"/>
                <w:szCs w:val="18"/>
                <w:lang w:eastAsia="zh-CN"/>
              </w:rPr>
              <w:t>1. Support of inter-RAT NR measurements without gap with or without interruption</w:t>
            </w:r>
          </w:p>
        </w:tc>
        <w:tc>
          <w:tcPr>
            <w:tcW w:w="1560" w:type="dxa"/>
            <w:tcBorders>
              <w:top w:val="single" w:sz="4" w:space="0" w:color="auto"/>
              <w:left w:val="single" w:sz="4" w:space="0" w:color="auto"/>
              <w:bottom w:val="single" w:sz="4" w:space="0" w:color="auto"/>
              <w:right w:val="single" w:sz="4" w:space="0" w:color="auto"/>
            </w:tcBorders>
          </w:tcPr>
          <w:p w14:paraId="79B3F6E1" w14:textId="77777777" w:rsidR="00B0348C" w:rsidRDefault="00B0348C" w:rsidP="00F11323">
            <w:pPr>
              <w:jc w:val="center"/>
              <w:rPr>
                <w:rFonts w:ascii="Arial" w:hAnsi="Arial" w:cs="Arial"/>
                <w:sz w:val="18"/>
                <w:szCs w:val="18"/>
              </w:rPr>
            </w:pPr>
            <w:r>
              <w:rPr>
                <w:rFonts w:ascii="Arial" w:hAnsi="Arial" w:cs="Arial"/>
                <w:sz w:val="18"/>
                <w:szCs w:val="18"/>
              </w:rPr>
              <w:t>No</w:t>
            </w:r>
          </w:p>
        </w:tc>
        <w:tc>
          <w:tcPr>
            <w:tcW w:w="1134" w:type="dxa"/>
            <w:tcBorders>
              <w:top w:val="single" w:sz="4" w:space="0" w:color="auto"/>
              <w:left w:val="single" w:sz="4" w:space="0" w:color="auto"/>
              <w:bottom w:val="single" w:sz="4" w:space="0" w:color="auto"/>
              <w:right w:val="single" w:sz="4" w:space="0" w:color="auto"/>
            </w:tcBorders>
          </w:tcPr>
          <w:p w14:paraId="08131F9C" w14:textId="77777777" w:rsidR="00B0348C" w:rsidRDefault="00B0348C" w:rsidP="00F11323">
            <w:pPr>
              <w:jc w:val="center"/>
              <w:rPr>
                <w:rFonts w:ascii="Arial" w:hAnsi="Arial" w:cs="Arial"/>
                <w:sz w:val="18"/>
                <w:szCs w:val="18"/>
              </w:rPr>
            </w:pPr>
            <w:r>
              <w:rPr>
                <w:rFonts w:ascii="Arial" w:hAnsi="Arial" w:cs="Arial"/>
                <w:sz w:val="18"/>
                <w:szCs w:val="18"/>
              </w:rPr>
              <w:t>Yes</w:t>
            </w:r>
          </w:p>
        </w:tc>
        <w:tc>
          <w:tcPr>
            <w:tcW w:w="1559" w:type="dxa"/>
            <w:tcBorders>
              <w:top w:val="single" w:sz="4" w:space="0" w:color="auto"/>
              <w:left w:val="single" w:sz="4" w:space="0" w:color="auto"/>
              <w:bottom w:val="single" w:sz="4" w:space="0" w:color="auto"/>
              <w:right w:val="single" w:sz="4" w:space="0" w:color="auto"/>
            </w:tcBorders>
          </w:tcPr>
          <w:p w14:paraId="60B05F8A" w14:textId="77777777" w:rsidR="00B0348C" w:rsidRDefault="00B0348C" w:rsidP="00F11323">
            <w:pPr>
              <w:jc w:val="center"/>
              <w:rPr>
                <w:rFonts w:ascii="Arial" w:hAnsi="Arial" w:cs="Arial"/>
                <w:sz w:val="18"/>
                <w:szCs w:val="18"/>
              </w:rPr>
            </w:pPr>
            <w:r>
              <w:rPr>
                <w:rFonts w:ascii="Arial" w:hAnsi="Arial" w:cs="Arial"/>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694E0FFD" w14:textId="77777777" w:rsidR="00B0348C" w:rsidRDefault="00B0348C" w:rsidP="00F11323">
            <w:pPr>
              <w:jc w:val="center"/>
              <w:rPr>
                <w:rFonts w:ascii="Arial" w:hAnsi="Arial" w:cs="Arial"/>
                <w:sz w:val="18"/>
                <w:szCs w:val="18"/>
              </w:rPr>
            </w:pPr>
            <w:r>
              <w:rPr>
                <w:rFonts w:ascii="Arial" w:hAnsi="Arial" w:cs="Arial"/>
                <w:sz w:val="18"/>
                <w:szCs w:val="18"/>
              </w:rPr>
              <w:t>The UE does not support inter-RAT NR measurements without gap with or without interruption</w:t>
            </w:r>
          </w:p>
        </w:tc>
        <w:tc>
          <w:tcPr>
            <w:tcW w:w="1276" w:type="dxa"/>
            <w:tcBorders>
              <w:top w:val="single" w:sz="4" w:space="0" w:color="auto"/>
              <w:left w:val="single" w:sz="4" w:space="0" w:color="auto"/>
              <w:bottom w:val="single" w:sz="4" w:space="0" w:color="auto"/>
              <w:right w:val="single" w:sz="4" w:space="0" w:color="auto"/>
            </w:tcBorders>
          </w:tcPr>
          <w:p w14:paraId="72C85B76" w14:textId="77777777" w:rsidR="00B0348C" w:rsidRDefault="00B0348C" w:rsidP="00F11323">
            <w:pPr>
              <w:jc w:val="center"/>
              <w:rPr>
                <w:rFonts w:ascii="Arial" w:hAnsi="Arial" w:cs="Arial"/>
                <w:sz w:val="18"/>
                <w:szCs w:val="18"/>
              </w:rPr>
            </w:pPr>
            <w:r>
              <w:rPr>
                <w:rFonts w:ascii="Arial" w:hAnsi="Arial" w:cs="Arial"/>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0B69B60E" w14:textId="77777777" w:rsidR="00B0348C" w:rsidRDefault="00B0348C" w:rsidP="00F11323">
            <w:pPr>
              <w:jc w:val="center"/>
              <w:rPr>
                <w:rFonts w:ascii="Arial" w:hAnsi="Arial" w:cs="Arial"/>
                <w:sz w:val="18"/>
                <w:szCs w:val="18"/>
              </w:rPr>
            </w:pPr>
            <w:r>
              <w:rPr>
                <w:rFonts w:ascii="Arial" w:hAnsi="Arial" w:cs="Arial"/>
                <w:sz w:val="18"/>
                <w:szCs w:val="18"/>
              </w:rPr>
              <w:t>No</w:t>
            </w:r>
          </w:p>
        </w:tc>
        <w:tc>
          <w:tcPr>
            <w:tcW w:w="993" w:type="dxa"/>
            <w:tcBorders>
              <w:top w:val="single" w:sz="4" w:space="0" w:color="auto"/>
              <w:left w:val="single" w:sz="4" w:space="0" w:color="auto"/>
              <w:bottom w:val="single" w:sz="4" w:space="0" w:color="auto"/>
              <w:right w:val="single" w:sz="4" w:space="0" w:color="auto"/>
            </w:tcBorders>
          </w:tcPr>
          <w:p w14:paraId="7179F80C" w14:textId="77777777" w:rsidR="00B0348C" w:rsidRDefault="00B0348C" w:rsidP="00F11323">
            <w:pPr>
              <w:jc w:val="center"/>
              <w:rPr>
                <w:rFonts w:ascii="Arial" w:hAnsi="Arial" w:cs="Arial"/>
                <w:sz w:val="18"/>
                <w:szCs w:val="18"/>
              </w:rPr>
            </w:pPr>
            <w:r>
              <w:rPr>
                <w:rFonts w:ascii="Arial" w:hAnsi="Arial" w:cs="Arial"/>
                <w:sz w:val="18"/>
                <w:szCs w:val="18"/>
              </w:rPr>
              <w:t>No</w:t>
            </w:r>
          </w:p>
        </w:tc>
        <w:tc>
          <w:tcPr>
            <w:tcW w:w="1842" w:type="dxa"/>
            <w:tcBorders>
              <w:top w:val="single" w:sz="4" w:space="0" w:color="auto"/>
              <w:left w:val="single" w:sz="4" w:space="0" w:color="auto"/>
              <w:bottom w:val="single" w:sz="4" w:space="0" w:color="auto"/>
              <w:right w:val="single" w:sz="4" w:space="0" w:color="auto"/>
            </w:tcBorders>
          </w:tcPr>
          <w:p w14:paraId="6F2DD0B4" w14:textId="77777777" w:rsidR="00B0348C" w:rsidRDefault="00B0348C" w:rsidP="00F11323">
            <w:pPr>
              <w:jc w:val="center"/>
              <w:rPr>
                <w:rFonts w:ascii="Arial" w:hAnsi="Arial" w:cs="Arial"/>
                <w:sz w:val="18"/>
                <w:szCs w:val="18"/>
              </w:rPr>
            </w:pPr>
            <w:r>
              <w:rPr>
                <w:rFonts w:ascii="Arial" w:hAnsi="Arial" w:cs="Arial"/>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4BAC7C68" w14:textId="77777777" w:rsidR="00B0348C" w:rsidRPr="006C2C58" w:rsidRDefault="00B0348C" w:rsidP="00F11323">
            <w:pPr>
              <w:tabs>
                <w:tab w:val="left" w:pos="426"/>
              </w:tabs>
              <w:jc w:val="center"/>
              <w:outlineLvl w:val="0"/>
              <w:rPr>
                <w:rFonts w:ascii="Arial" w:hAnsi="Arial" w:cs="Arial"/>
                <w:color w:val="000000"/>
                <w:sz w:val="18"/>
                <w:szCs w:val="18"/>
                <w:lang w:val="en-US" w:eastAsia="zh-CN"/>
              </w:rPr>
            </w:pPr>
            <w:r w:rsidRPr="006C2C58">
              <w:rPr>
                <w:rFonts w:ascii="Arial" w:hAnsi="Arial" w:cs="Arial"/>
                <w:color w:val="000000"/>
                <w:sz w:val="18"/>
                <w:szCs w:val="18"/>
                <w:lang w:val="en-US" w:eastAsia="zh-CN"/>
              </w:rPr>
              <w:t>Component 1 candidate value: true/false</w:t>
            </w:r>
          </w:p>
          <w:p w14:paraId="332D74BA" w14:textId="77777777" w:rsidR="00B0348C" w:rsidRPr="006C2C58" w:rsidRDefault="00B0348C" w:rsidP="00F11323">
            <w:pPr>
              <w:tabs>
                <w:tab w:val="left" w:pos="426"/>
              </w:tabs>
              <w:jc w:val="center"/>
              <w:outlineLvl w:val="0"/>
              <w:rPr>
                <w:rFonts w:ascii="Arial" w:hAnsi="Arial" w:cs="Arial"/>
                <w:color w:val="000000"/>
                <w:sz w:val="18"/>
                <w:szCs w:val="18"/>
                <w:lang w:val="en-US" w:eastAsia="zh-CN"/>
              </w:rPr>
            </w:pPr>
          </w:p>
          <w:p w14:paraId="71E3E054" w14:textId="77777777" w:rsidR="00B0348C" w:rsidRPr="000079CB" w:rsidRDefault="00B0348C" w:rsidP="00F11323">
            <w:pPr>
              <w:tabs>
                <w:tab w:val="left" w:pos="426"/>
              </w:tabs>
              <w:jc w:val="center"/>
              <w:outlineLvl w:val="0"/>
              <w:rPr>
                <w:rFonts w:ascii="Arial" w:hAnsi="Arial" w:cs="Arial"/>
                <w:sz w:val="18"/>
                <w:szCs w:val="18"/>
                <w:lang w:val="en-US"/>
              </w:rPr>
            </w:pPr>
            <w:r w:rsidRPr="006C2C58">
              <w:rPr>
                <w:rFonts w:ascii="Arial" w:hAnsi="Arial" w:cs="Arial"/>
                <w:sz w:val="18"/>
                <w:szCs w:val="18"/>
                <w:lang w:val="en-US"/>
              </w:rPr>
              <w:t xml:space="preserve">The signalling name and structure are expected to be the same as the implementation of Rel-17 feature </w:t>
            </w:r>
            <w:r w:rsidRPr="006C2C58">
              <w:rPr>
                <w:rFonts w:ascii="Arial" w:hAnsi="Arial" w:cs="Arial"/>
                <w:i/>
                <w:iCs/>
                <w:sz w:val="18"/>
                <w:szCs w:val="18"/>
                <w:lang w:val="en-US"/>
              </w:rPr>
              <w:t>NeedForNCSG-NR-r17</w:t>
            </w:r>
            <w:r w:rsidRPr="006C2C58">
              <w:rPr>
                <w:rFonts w:ascii="Arial" w:hAnsi="Arial" w:cs="Arial"/>
                <w:sz w:val="18"/>
                <w:szCs w:val="18"/>
                <w:lang w:val="en-US"/>
              </w:rPr>
              <w:t xml:space="preserve"> in TS38.331</w:t>
            </w:r>
          </w:p>
        </w:tc>
        <w:tc>
          <w:tcPr>
            <w:tcW w:w="1276" w:type="dxa"/>
            <w:tcBorders>
              <w:top w:val="single" w:sz="4" w:space="0" w:color="auto"/>
              <w:left w:val="single" w:sz="4" w:space="0" w:color="auto"/>
              <w:bottom w:val="single" w:sz="4" w:space="0" w:color="auto"/>
              <w:right w:val="single" w:sz="4" w:space="0" w:color="auto"/>
            </w:tcBorders>
          </w:tcPr>
          <w:p w14:paraId="4E21F1C6" w14:textId="77777777" w:rsidR="00B0348C" w:rsidRPr="000079CB" w:rsidRDefault="00B0348C" w:rsidP="00F11323">
            <w:pPr>
              <w:jc w:val="center"/>
              <w:rPr>
                <w:rFonts w:ascii="Arial" w:hAnsi="Arial" w:cs="Arial"/>
                <w:sz w:val="18"/>
                <w:szCs w:val="18"/>
                <w:lang w:val="en-US"/>
              </w:rPr>
            </w:pPr>
            <w:r w:rsidRPr="006C2C58">
              <w:rPr>
                <w:rFonts w:ascii="Arial" w:hAnsi="Arial" w:cs="Arial"/>
                <w:sz w:val="18"/>
                <w:szCs w:val="18"/>
                <w:lang w:val="en-US"/>
              </w:rPr>
              <w:t>Optional with capability signalling</w:t>
            </w:r>
          </w:p>
        </w:tc>
      </w:tr>
    </w:tbl>
    <w:p w14:paraId="6DF28DBE" w14:textId="77777777" w:rsidR="008A6062" w:rsidRPr="008A6062" w:rsidRDefault="008A6062" w:rsidP="008A6062">
      <w:pPr>
        <w:rPr>
          <w:lang w:bidi="hi-IN"/>
        </w:rPr>
      </w:pPr>
    </w:p>
    <w:p w14:paraId="3128FBB7" w14:textId="77777777" w:rsidR="00EC22B5" w:rsidRDefault="00EC22B5" w:rsidP="00B75947">
      <w:pPr>
        <w:pStyle w:val="Heading2"/>
        <w:rPr>
          <w:rFonts w:eastAsia="SimSun"/>
        </w:rPr>
      </w:pPr>
      <w:r w:rsidRPr="00B75947">
        <w:rPr>
          <w:rFonts w:eastAsia="SimSun"/>
        </w:rPr>
        <w:lastRenderedPageBreak/>
        <w:t xml:space="preserve">NR_HST_FR2_enh </w:t>
      </w:r>
    </w:p>
    <w:p w14:paraId="344907AB" w14:textId="1A6273B4" w:rsidR="00325941" w:rsidRPr="00FD1E86" w:rsidRDefault="00325941" w:rsidP="00325941">
      <w:pPr>
        <w:overflowPunct w:val="0"/>
        <w:autoSpaceDE w:val="0"/>
        <w:autoSpaceDN w:val="0"/>
        <w:adjustRightInd w:val="0"/>
        <w:spacing w:before="120" w:after="120"/>
        <w:jc w:val="both"/>
        <w:textAlignment w:val="baseline"/>
        <w:rPr>
          <w:rFonts w:eastAsia="SimSun"/>
          <w:sz w:val="20"/>
          <w:lang w:val="en-US" w:eastAsia="en-US"/>
        </w:rPr>
      </w:pPr>
      <w:r w:rsidRPr="00FD1E86">
        <w:rPr>
          <w:rFonts w:eastAsia="SimSun"/>
          <w:sz w:val="20"/>
          <w:lang w:val="en-US" w:eastAsia="en-US"/>
        </w:rPr>
        <w:t xml:space="preserve">Our views on RAN4-centric features </w:t>
      </w:r>
      <w:r w:rsidRPr="00325941">
        <w:rPr>
          <w:rFonts w:eastAsia="SimSun"/>
          <w:sz w:val="20"/>
          <w:lang w:val="en-US" w:eastAsia="en-US"/>
        </w:rPr>
        <w:t xml:space="preserve">based on the previous agreements </w:t>
      </w:r>
      <w:r w:rsidRPr="00FD1E86">
        <w:rPr>
          <w:rFonts w:eastAsia="SimSun"/>
          <w:sz w:val="20"/>
          <w:lang w:val="en-US" w:eastAsia="en-US"/>
        </w:rPr>
        <w:t xml:space="preserve">for the NR_HST_FR2_enh WI [WID </w:t>
      </w:r>
      <w:r w:rsidRPr="00BA38C2">
        <w:rPr>
          <w:rFonts w:eastAsia="SimSun"/>
          <w:sz w:val="20"/>
          <w:lang w:val="en-US" w:eastAsia="en-US"/>
        </w:rPr>
        <w:t>RP-222272</w:t>
      </w:r>
      <w:r w:rsidRPr="00FD1E86">
        <w:rPr>
          <w:rFonts w:eastAsia="SimSun"/>
          <w:sz w:val="20"/>
          <w:lang w:val="en-US" w:eastAsia="en-US"/>
        </w:rPr>
        <w:t xml:space="preserve">] are provided below and summarized in </w:t>
      </w:r>
      <w:r w:rsidRPr="00FD1E86">
        <w:rPr>
          <w:rFonts w:eastAsia="SimSun"/>
          <w:sz w:val="20"/>
          <w:lang w:val="en-US" w:eastAsia="en-US"/>
        </w:rPr>
        <w:fldChar w:fldCharType="begin"/>
      </w:r>
      <w:r w:rsidRPr="00FD1E86">
        <w:rPr>
          <w:rFonts w:eastAsia="SimSun"/>
          <w:sz w:val="20"/>
          <w:lang w:val="en-US" w:eastAsia="en-US"/>
        </w:rPr>
        <w:instrText xml:space="preserve"> REF _Ref149822101 \h  \* MERGEFORMAT </w:instrText>
      </w:r>
      <w:r w:rsidRPr="00FD1E86">
        <w:rPr>
          <w:rFonts w:eastAsia="SimSun"/>
          <w:sz w:val="20"/>
          <w:lang w:val="en-US" w:eastAsia="en-US"/>
        </w:rPr>
      </w:r>
      <w:r w:rsidRPr="00FD1E86">
        <w:rPr>
          <w:rFonts w:eastAsia="SimSun"/>
          <w:sz w:val="20"/>
          <w:lang w:val="en-US" w:eastAsia="en-US"/>
        </w:rPr>
        <w:fldChar w:fldCharType="separate"/>
      </w:r>
      <w:r w:rsidRPr="001E7EFB">
        <w:rPr>
          <w:rFonts w:eastAsia="SimSun"/>
          <w:sz w:val="20"/>
          <w:lang w:val="en-US" w:eastAsia="en-US"/>
        </w:rPr>
        <w:t>Table 8</w:t>
      </w:r>
      <w:r w:rsidRPr="00FD1E86">
        <w:rPr>
          <w:rFonts w:eastAsia="SimSun"/>
          <w:sz w:val="20"/>
          <w:lang w:val="en-US" w:eastAsia="en-US"/>
        </w:rPr>
        <w:fldChar w:fldCharType="end"/>
      </w:r>
      <w:r w:rsidRPr="00FD1E86">
        <w:rPr>
          <w:rFonts w:eastAsia="SimSun"/>
          <w:sz w:val="20"/>
          <w:lang w:val="en-US" w:eastAsia="en-US"/>
        </w:rPr>
        <w:t>.</w:t>
      </w:r>
    </w:p>
    <w:p w14:paraId="39617A3D" w14:textId="0DC8DEC8" w:rsidR="00325941" w:rsidRPr="00BA38C2" w:rsidRDefault="00325941" w:rsidP="00325941">
      <w:pPr>
        <w:pStyle w:val="Caption"/>
        <w:keepNext/>
        <w:spacing w:before="240"/>
      </w:pPr>
      <w:bookmarkStart w:id="59" w:name="_Ref158891407"/>
      <w:r>
        <w:t xml:space="preserve">Table </w:t>
      </w:r>
      <w:r>
        <w:fldChar w:fldCharType="begin"/>
      </w:r>
      <w:r>
        <w:instrText xml:space="preserve"> SEQ Table \* ARABIC </w:instrText>
      </w:r>
      <w:r>
        <w:fldChar w:fldCharType="separate"/>
      </w:r>
      <w:r>
        <w:rPr>
          <w:noProof/>
        </w:rPr>
        <w:t>6</w:t>
      </w:r>
      <w:r>
        <w:fldChar w:fldCharType="end"/>
      </w:r>
      <w:r>
        <w:rPr>
          <w:lang w:val="en-US"/>
        </w:rPr>
        <w:t xml:space="preserve">. </w:t>
      </w:r>
      <w:r w:rsidRPr="00BA38C2">
        <w:t xml:space="preserve">Rel-18 NR UE features for </w:t>
      </w:r>
      <w:r w:rsidRPr="00B75947">
        <w:rPr>
          <w:rFonts w:eastAsia="SimSun"/>
        </w:rPr>
        <w:t>NR_HST_FR2_enh</w:t>
      </w:r>
      <w:r w:rsidRPr="00BA38C2">
        <w:t xml:space="preserve"> WI.</w:t>
      </w:r>
      <w:bookmarkEnd w:id="59"/>
    </w:p>
    <w:tbl>
      <w:tblPr>
        <w:tblW w:w="22370" w:type="dxa"/>
        <w:shd w:val="clear" w:color="auto" w:fill="FFFFFF"/>
        <w:tblLayout w:type="fixed"/>
        <w:tblCellMar>
          <w:left w:w="0" w:type="dxa"/>
          <w:right w:w="0" w:type="dxa"/>
        </w:tblCellMar>
        <w:tblLook w:val="04A0" w:firstRow="1" w:lastRow="0" w:firstColumn="1" w:lastColumn="0" w:noHBand="0" w:noVBand="1"/>
      </w:tblPr>
      <w:tblGrid>
        <w:gridCol w:w="1550"/>
        <w:gridCol w:w="1176"/>
        <w:gridCol w:w="1495"/>
        <w:gridCol w:w="3732"/>
        <w:gridCol w:w="1287"/>
        <w:gridCol w:w="1123"/>
        <w:gridCol w:w="1315"/>
        <w:gridCol w:w="1543"/>
        <w:gridCol w:w="1444"/>
        <w:gridCol w:w="1440"/>
        <w:gridCol w:w="1440"/>
        <w:gridCol w:w="1624"/>
        <w:gridCol w:w="1261"/>
        <w:gridCol w:w="1940"/>
      </w:tblGrid>
      <w:tr w:rsidR="000E5901" w:rsidRPr="00637C23" w14:paraId="3DEED2E5" w14:textId="77777777" w:rsidTr="00F11323">
        <w:trPr>
          <w:trHeight w:val="18"/>
        </w:trPr>
        <w:tc>
          <w:tcPr>
            <w:tcW w:w="1550" w:type="dxa"/>
            <w:tcBorders>
              <w:top w:val="single" w:sz="8" w:space="0" w:color="auto"/>
              <w:left w:val="single" w:sz="8" w:space="0" w:color="auto"/>
              <w:bottom w:val="single" w:sz="8" w:space="0" w:color="auto"/>
              <w:right w:val="single" w:sz="8" w:space="0" w:color="auto"/>
            </w:tcBorders>
            <w:shd w:val="clear" w:color="auto" w:fill="FFFFFF"/>
          </w:tcPr>
          <w:p w14:paraId="5D49CECD" w14:textId="77777777" w:rsidR="000E5901" w:rsidRPr="00325941" w:rsidRDefault="000E5901" w:rsidP="00F11323">
            <w:pPr>
              <w:keepNext/>
              <w:keepLines/>
              <w:overflowPunct w:val="0"/>
              <w:autoSpaceDE w:val="0"/>
              <w:autoSpaceDN w:val="0"/>
              <w:adjustRightInd w:val="0"/>
              <w:jc w:val="center"/>
              <w:textAlignment w:val="baseline"/>
              <w:rPr>
                <w:rFonts w:ascii="Arial" w:eastAsia="Times New Roman" w:hAnsi="Arial" w:cs="Arial"/>
                <w:b/>
                <w:color w:val="000000"/>
                <w:sz w:val="18"/>
              </w:rPr>
            </w:pPr>
            <w:r w:rsidRPr="00325941">
              <w:rPr>
                <w:rFonts w:ascii="Arial" w:eastAsia="Times New Roman" w:hAnsi="Arial" w:cs="Arial"/>
                <w:b/>
                <w:color w:val="000000"/>
                <w:sz w:val="18"/>
              </w:rPr>
              <w:t>Features</w:t>
            </w:r>
          </w:p>
        </w:tc>
        <w:tc>
          <w:tcPr>
            <w:tcW w:w="117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38F8010" w14:textId="77777777" w:rsidR="000E5901" w:rsidRPr="00325941" w:rsidRDefault="000E5901" w:rsidP="00F11323">
            <w:pPr>
              <w:keepNext/>
              <w:keepLines/>
              <w:overflowPunct w:val="0"/>
              <w:autoSpaceDE w:val="0"/>
              <w:autoSpaceDN w:val="0"/>
              <w:adjustRightInd w:val="0"/>
              <w:jc w:val="center"/>
              <w:textAlignment w:val="baseline"/>
              <w:rPr>
                <w:rFonts w:ascii="Arial" w:eastAsia="Times New Roman" w:hAnsi="Arial" w:cs="Arial"/>
                <w:b/>
                <w:color w:val="000000"/>
                <w:sz w:val="18"/>
              </w:rPr>
            </w:pPr>
            <w:r w:rsidRPr="00325941">
              <w:rPr>
                <w:rFonts w:ascii="Arial" w:eastAsia="Times New Roman" w:hAnsi="Arial" w:cs="Arial"/>
                <w:b/>
                <w:color w:val="000000"/>
                <w:sz w:val="18"/>
              </w:rPr>
              <w:t>Index</w:t>
            </w:r>
          </w:p>
        </w:tc>
        <w:tc>
          <w:tcPr>
            <w:tcW w:w="14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330CDBC" w14:textId="77777777" w:rsidR="000E5901" w:rsidRPr="00325941" w:rsidRDefault="000E5901" w:rsidP="00F11323">
            <w:pPr>
              <w:keepNext/>
              <w:keepLines/>
              <w:overflowPunct w:val="0"/>
              <w:autoSpaceDE w:val="0"/>
              <w:autoSpaceDN w:val="0"/>
              <w:adjustRightInd w:val="0"/>
              <w:jc w:val="center"/>
              <w:textAlignment w:val="baseline"/>
              <w:rPr>
                <w:rFonts w:ascii="Arial" w:eastAsia="Times New Roman" w:hAnsi="Arial" w:cs="Arial"/>
                <w:b/>
                <w:color w:val="000000"/>
                <w:sz w:val="18"/>
              </w:rPr>
            </w:pPr>
            <w:r w:rsidRPr="00325941">
              <w:rPr>
                <w:rFonts w:ascii="Arial" w:eastAsia="Times New Roman" w:hAnsi="Arial" w:cs="Arial"/>
                <w:b/>
                <w:color w:val="000000"/>
                <w:sz w:val="18"/>
              </w:rPr>
              <w:t>Feature group</w:t>
            </w:r>
          </w:p>
        </w:tc>
        <w:tc>
          <w:tcPr>
            <w:tcW w:w="37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251A31A" w14:textId="77777777" w:rsidR="000E5901" w:rsidRPr="00325941" w:rsidRDefault="000E5901" w:rsidP="00F11323">
            <w:pPr>
              <w:jc w:val="center"/>
              <w:rPr>
                <w:rFonts w:ascii="Arial" w:eastAsia="Times New Roman" w:hAnsi="Arial" w:cs="Arial"/>
                <w:b/>
                <w:color w:val="000000"/>
                <w:sz w:val="18"/>
              </w:rPr>
            </w:pPr>
            <w:r w:rsidRPr="00325941">
              <w:rPr>
                <w:rFonts w:ascii="Arial" w:eastAsia="Times New Roman" w:hAnsi="Arial" w:cs="Arial"/>
                <w:b/>
                <w:color w:val="000000"/>
                <w:sz w:val="18"/>
              </w:rPr>
              <w:t>Components</w:t>
            </w:r>
          </w:p>
          <w:p w14:paraId="70EAF54F" w14:textId="77777777" w:rsidR="000E5901" w:rsidRPr="00325941" w:rsidRDefault="000E5901" w:rsidP="00F11323">
            <w:pPr>
              <w:keepNext/>
              <w:keepLines/>
              <w:overflowPunct w:val="0"/>
              <w:autoSpaceDE w:val="0"/>
              <w:autoSpaceDN w:val="0"/>
              <w:adjustRightInd w:val="0"/>
              <w:jc w:val="center"/>
              <w:textAlignment w:val="baseline"/>
              <w:rPr>
                <w:rFonts w:ascii="Arial" w:eastAsia="Times New Roman" w:hAnsi="Arial" w:cs="Arial"/>
                <w:b/>
                <w:color w:val="000000"/>
                <w:sz w:val="18"/>
              </w:rPr>
            </w:pPr>
            <w:r w:rsidRPr="00325941">
              <w:rPr>
                <w:rFonts w:ascii="Arial" w:eastAsia="Times New Roman" w:hAnsi="Arial" w:cs="Arial"/>
                <w:b/>
                <w:color w:val="000000"/>
                <w:sz w:val="18"/>
              </w:rPr>
              <w:t> </w:t>
            </w:r>
          </w:p>
        </w:tc>
        <w:tc>
          <w:tcPr>
            <w:tcW w:w="128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0D1C1E0" w14:textId="77777777" w:rsidR="000E5901" w:rsidRPr="00325941" w:rsidRDefault="000E5901" w:rsidP="00F11323">
            <w:pPr>
              <w:keepNext/>
              <w:keepLines/>
              <w:overflowPunct w:val="0"/>
              <w:autoSpaceDE w:val="0"/>
              <w:autoSpaceDN w:val="0"/>
              <w:adjustRightInd w:val="0"/>
              <w:jc w:val="center"/>
              <w:textAlignment w:val="baseline"/>
              <w:rPr>
                <w:rFonts w:ascii="Arial" w:eastAsia="Times New Roman" w:hAnsi="Arial" w:cs="Arial"/>
                <w:b/>
                <w:color w:val="000000"/>
                <w:sz w:val="18"/>
              </w:rPr>
            </w:pPr>
            <w:r w:rsidRPr="00325941">
              <w:rPr>
                <w:rFonts w:ascii="Arial" w:eastAsia="Times New Roman" w:hAnsi="Arial" w:cs="Arial"/>
                <w:b/>
                <w:color w:val="000000"/>
                <w:sz w:val="18"/>
              </w:rPr>
              <w:t>Prerequisite feature groups</w:t>
            </w:r>
          </w:p>
        </w:tc>
        <w:tc>
          <w:tcPr>
            <w:tcW w:w="112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A0770B1" w14:textId="77777777" w:rsidR="000E5901" w:rsidRPr="00325941" w:rsidRDefault="000E5901" w:rsidP="00F11323">
            <w:pPr>
              <w:keepNext/>
              <w:keepLines/>
              <w:overflowPunct w:val="0"/>
              <w:autoSpaceDE w:val="0"/>
              <w:autoSpaceDN w:val="0"/>
              <w:adjustRightInd w:val="0"/>
              <w:jc w:val="center"/>
              <w:textAlignment w:val="baseline"/>
              <w:rPr>
                <w:rFonts w:ascii="Arial" w:eastAsia="Times New Roman" w:hAnsi="Arial" w:cs="Arial"/>
                <w:b/>
                <w:color w:val="000000"/>
                <w:sz w:val="18"/>
              </w:rPr>
            </w:pPr>
            <w:r w:rsidRPr="00325941">
              <w:rPr>
                <w:rFonts w:ascii="Arial" w:eastAsia="Times New Roman" w:hAnsi="Arial" w:cs="Arial"/>
                <w:b/>
                <w:color w:val="000000"/>
                <w:sz w:val="18"/>
              </w:rPr>
              <w:t>Need for the gNB to know if the feature is supported</w:t>
            </w:r>
          </w:p>
        </w:tc>
        <w:tc>
          <w:tcPr>
            <w:tcW w:w="131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A7AE043" w14:textId="77777777" w:rsidR="000E5901" w:rsidRPr="00325941" w:rsidRDefault="000E5901" w:rsidP="00F11323">
            <w:pPr>
              <w:keepNext/>
              <w:keepLines/>
              <w:overflowPunct w:val="0"/>
              <w:autoSpaceDE w:val="0"/>
              <w:autoSpaceDN w:val="0"/>
              <w:adjustRightInd w:val="0"/>
              <w:jc w:val="center"/>
              <w:textAlignment w:val="baseline"/>
              <w:rPr>
                <w:rFonts w:ascii="Arial" w:eastAsia="Times New Roman" w:hAnsi="Arial" w:cs="Arial"/>
                <w:b/>
                <w:color w:val="000000"/>
                <w:sz w:val="18"/>
              </w:rPr>
            </w:pPr>
            <w:r w:rsidRPr="00325941">
              <w:rPr>
                <w:rFonts w:ascii="Arial" w:eastAsia="Times New Roman" w:hAnsi="Arial" w:cs="Arial"/>
                <w:b/>
                <w:color w:val="000000"/>
                <w:sz w:val="18"/>
              </w:rPr>
              <w:t>Applicable to the capability signalling exchange between UEs (V2X WI only)”.</w:t>
            </w:r>
          </w:p>
        </w:tc>
        <w:tc>
          <w:tcPr>
            <w:tcW w:w="154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6FA44E4" w14:textId="77777777" w:rsidR="000E5901" w:rsidRPr="00325941" w:rsidRDefault="000E5901" w:rsidP="00F11323">
            <w:pPr>
              <w:keepNext/>
              <w:keepLines/>
              <w:overflowPunct w:val="0"/>
              <w:autoSpaceDE w:val="0"/>
              <w:autoSpaceDN w:val="0"/>
              <w:adjustRightInd w:val="0"/>
              <w:textAlignment w:val="baseline"/>
              <w:rPr>
                <w:rFonts w:ascii="Arial" w:eastAsia="Times New Roman" w:hAnsi="Arial" w:cs="Arial"/>
                <w:b/>
                <w:color w:val="000000"/>
                <w:sz w:val="18"/>
              </w:rPr>
            </w:pPr>
            <w:r w:rsidRPr="00325941">
              <w:rPr>
                <w:rFonts w:ascii="Arial" w:eastAsia="Times New Roman" w:hAnsi="Arial" w:cs="Arial"/>
                <w:b/>
                <w:color w:val="000000"/>
                <w:sz w:val="18"/>
              </w:rPr>
              <w:t>Consequence if the feature is not supported by the UE</w:t>
            </w:r>
          </w:p>
        </w:tc>
        <w:tc>
          <w:tcPr>
            <w:tcW w:w="144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A31B931" w14:textId="77777777" w:rsidR="000E5901" w:rsidRPr="00325941" w:rsidRDefault="000E5901" w:rsidP="00F11323">
            <w:pPr>
              <w:rPr>
                <w:rFonts w:ascii="Arial" w:eastAsia="Times New Roman" w:hAnsi="Arial" w:cs="Arial"/>
                <w:b/>
                <w:color w:val="000000"/>
                <w:sz w:val="18"/>
              </w:rPr>
            </w:pPr>
            <w:r w:rsidRPr="00325941">
              <w:rPr>
                <w:rFonts w:ascii="Arial" w:eastAsia="Times New Roman" w:hAnsi="Arial" w:cs="Arial"/>
                <w:b/>
                <w:color w:val="000000"/>
                <w:sz w:val="18"/>
              </w:rPr>
              <w:t>Type</w:t>
            </w:r>
          </w:p>
          <w:p w14:paraId="209A68E4" w14:textId="0435DB87" w:rsidR="000E5901" w:rsidRPr="00325941" w:rsidRDefault="000E5901" w:rsidP="00F11323">
            <w:pPr>
              <w:keepNext/>
              <w:keepLines/>
              <w:overflowPunct w:val="0"/>
              <w:autoSpaceDE w:val="0"/>
              <w:autoSpaceDN w:val="0"/>
              <w:adjustRightInd w:val="0"/>
              <w:textAlignment w:val="baseline"/>
              <w:rPr>
                <w:rFonts w:ascii="Arial" w:eastAsia="Times New Roman" w:hAnsi="Arial" w:cs="Arial"/>
                <w:b/>
                <w:color w:val="000000"/>
                <w:sz w:val="18"/>
              </w:rPr>
            </w:pPr>
          </w:p>
        </w:tc>
        <w:tc>
          <w:tcPr>
            <w:tcW w:w="1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EB6AF5E" w14:textId="77777777" w:rsidR="000E5901" w:rsidRPr="00325941" w:rsidRDefault="000E5901" w:rsidP="00F11323">
            <w:pPr>
              <w:keepNext/>
              <w:keepLines/>
              <w:overflowPunct w:val="0"/>
              <w:autoSpaceDE w:val="0"/>
              <w:autoSpaceDN w:val="0"/>
              <w:adjustRightInd w:val="0"/>
              <w:jc w:val="center"/>
              <w:textAlignment w:val="baseline"/>
              <w:rPr>
                <w:rFonts w:ascii="Arial" w:eastAsia="Times New Roman" w:hAnsi="Arial" w:cs="Arial"/>
                <w:b/>
                <w:color w:val="000000"/>
                <w:sz w:val="18"/>
              </w:rPr>
            </w:pPr>
            <w:r w:rsidRPr="00325941">
              <w:rPr>
                <w:rFonts w:ascii="Arial" w:eastAsia="Times New Roman" w:hAnsi="Arial" w:cs="Arial"/>
                <w:b/>
                <w:color w:val="000000"/>
                <w:sz w:val="18"/>
              </w:rPr>
              <w:t>Need of FDD/TDD differentiation</w:t>
            </w:r>
          </w:p>
        </w:tc>
        <w:tc>
          <w:tcPr>
            <w:tcW w:w="1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172A05D" w14:textId="77777777" w:rsidR="000E5901" w:rsidRPr="00325941" w:rsidRDefault="000E5901" w:rsidP="00F11323">
            <w:pPr>
              <w:keepNext/>
              <w:keepLines/>
              <w:overflowPunct w:val="0"/>
              <w:autoSpaceDE w:val="0"/>
              <w:autoSpaceDN w:val="0"/>
              <w:adjustRightInd w:val="0"/>
              <w:jc w:val="center"/>
              <w:textAlignment w:val="baseline"/>
              <w:rPr>
                <w:rFonts w:ascii="Arial" w:eastAsia="Times New Roman" w:hAnsi="Arial" w:cs="Arial"/>
                <w:b/>
                <w:color w:val="000000"/>
                <w:sz w:val="18"/>
              </w:rPr>
            </w:pPr>
            <w:r w:rsidRPr="00325941">
              <w:rPr>
                <w:rFonts w:ascii="Arial" w:eastAsia="Times New Roman" w:hAnsi="Arial" w:cs="Arial"/>
                <w:b/>
                <w:color w:val="000000"/>
                <w:sz w:val="18"/>
              </w:rPr>
              <w:t>Need of FR1/FR2 differentiation</w:t>
            </w:r>
          </w:p>
        </w:tc>
        <w:tc>
          <w:tcPr>
            <w:tcW w:w="162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57EC2E3" w14:textId="77777777" w:rsidR="000E5901" w:rsidRPr="00325941" w:rsidRDefault="000E5901" w:rsidP="00F11323">
            <w:pPr>
              <w:keepNext/>
              <w:keepLines/>
              <w:overflowPunct w:val="0"/>
              <w:autoSpaceDE w:val="0"/>
              <w:autoSpaceDN w:val="0"/>
              <w:adjustRightInd w:val="0"/>
              <w:jc w:val="center"/>
              <w:textAlignment w:val="baseline"/>
              <w:rPr>
                <w:rFonts w:ascii="Arial" w:eastAsia="Times New Roman" w:hAnsi="Arial" w:cs="Arial"/>
                <w:b/>
                <w:color w:val="000000"/>
                <w:sz w:val="18"/>
              </w:rPr>
            </w:pPr>
            <w:r w:rsidRPr="00325941">
              <w:rPr>
                <w:rFonts w:ascii="Arial" w:eastAsia="Times New Roman" w:hAnsi="Arial" w:cs="Arial"/>
                <w:b/>
                <w:color w:val="000000"/>
                <w:sz w:val="18"/>
              </w:rPr>
              <w:t>Capability interpretation for mixture of FDD/TDD and/or FR1/FR2</w:t>
            </w:r>
          </w:p>
        </w:tc>
        <w:tc>
          <w:tcPr>
            <w:tcW w:w="126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B0753A9" w14:textId="77777777" w:rsidR="000E5901" w:rsidRPr="00325941" w:rsidRDefault="000E5901" w:rsidP="0039212D">
            <w:pPr>
              <w:keepNext/>
              <w:keepLines/>
              <w:overflowPunct w:val="0"/>
              <w:autoSpaceDE w:val="0"/>
              <w:autoSpaceDN w:val="0"/>
              <w:adjustRightInd w:val="0"/>
              <w:jc w:val="center"/>
              <w:textAlignment w:val="baseline"/>
              <w:rPr>
                <w:rFonts w:ascii="Arial" w:eastAsia="Times New Roman" w:hAnsi="Arial" w:cs="Arial"/>
                <w:b/>
                <w:color w:val="000000"/>
                <w:sz w:val="18"/>
              </w:rPr>
            </w:pPr>
            <w:r w:rsidRPr="00325941">
              <w:rPr>
                <w:rFonts w:ascii="Arial" w:eastAsia="Times New Roman" w:hAnsi="Arial" w:cs="Arial"/>
                <w:b/>
                <w:color w:val="000000"/>
                <w:sz w:val="18"/>
              </w:rPr>
              <w:t>Note</w:t>
            </w:r>
          </w:p>
        </w:tc>
        <w:tc>
          <w:tcPr>
            <w:tcW w:w="19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3214206" w14:textId="77777777" w:rsidR="000E5901" w:rsidRPr="00325941" w:rsidRDefault="000E5901" w:rsidP="00F11323">
            <w:pPr>
              <w:keepNext/>
              <w:keepLines/>
              <w:overflowPunct w:val="0"/>
              <w:autoSpaceDE w:val="0"/>
              <w:autoSpaceDN w:val="0"/>
              <w:adjustRightInd w:val="0"/>
              <w:jc w:val="center"/>
              <w:textAlignment w:val="baseline"/>
              <w:rPr>
                <w:rFonts w:ascii="Arial" w:eastAsia="Times New Roman" w:hAnsi="Arial" w:cs="Arial"/>
                <w:b/>
                <w:color w:val="000000"/>
                <w:sz w:val="18"/>
              </w:rPr>
            </w:pPr>
            <w:r w:rsidRPr="00325941">
              <w:rPr>
                <w:rFonts w:ascii="Arial" w:eastAsia="Times New Roman" w:hAnsi="Arial" w:cs="Arial"/>
                <w:b/>
                <w:color w:val="000000"/>
                <w:sz w:val="18"/>
              </w:rPr>
              <w:t>Mandatory/Optional</w:t>
            </w:r>
          </w:p>
        </w:tc>
      </w:tr>
      <w:tr w:rsidR="0058672F" w:rsidRPr="008A6B73" w14:paraId="5EB09337" w14:textId="77777777" w:rsidTr="00F11323">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0E1D788E" w14:textId="77777777" w:rsidR="0058672F" w:rsidRPr="00325941" w:rsidRDefault="0058672F" w:rsidP="0058672F">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34.NR_HST_FR2_enh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BA69F81" w14:textId="77777777" w:rsidR="0058672F" w:rsidRPr="00325941" w:rsidRDefault="0058672F" w:rsidP="0058672F">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34-1</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41C904" w14:textId="4019B8B1" w:rsidR="0058672F" w:rsidRPr="00325941" w:rsidDel="005B1958" w:rsidRDefault="0058672F" w:rsidP="0058672F">
            <w:pPr>
              <w:autoSpaceDE w:val="0"/>
              <w:autoSpaceDN w:val="0"/>
              <w:adjustRightInd w:val="0"/>
              <w:snapToGrid w:val="0"/>
              <w:spacing w:afterLines="50" w:after="120"/>
              <w:contextualSpacing/>
              <w:jc w:val="both"/>
              <w:textAlignment w:val="baseline"/>
              <w:rPr>
                <w:del w:id="60" w:author="Zhang, Meng" w:date="2024-02-13T11:00:00Z"/>
                <w:rFonts w:ascii="Arial" w:hAnsi="Arial" w:cs="Arial"/>
                <w:sz w:val="18"/>
                <w:szCs w:val="18"/>
              </w:rPr>
            </w:pPr>
            <w:r w:rsidRPr="00325941">
              <w:rPr>
                <w:rFonts w:ascii="Arial" w:hAnsi="Arial" w:cs="Arial"/>
                <w:sz w:val="18"/>
                <w:szCs w:val="18"/>
              </w:rPr>
              <w:t xml:space="preserve">Support of NR FR2 HST with simultaneous DL reception with </w:t>
            </w:r>
            <w:del w:id="61" w:author="Zhang, Meng" w:date="2024-02-13T11:00:00Z">
              <w:r w:rsidRPr="00325941" w:rsidDel="005B1958">
                <w:rPr>
                  <w:rFonts w:ascii="Arial" w:hAnsi="Arial" w:cs="Arial"/>
                  <w:sz w:val="18"/>
                  <w:szCs w:val="18"/>
                  <w:rPrChange w:id="62" w:author="Zhang, Meng" w:date="2024-02-13T11:00:00Z">
                    <w:rPr>
                      <w:rFonts w:ascii="Arial" w:hAnsi="Arial" w:cs="Arial"/>
                      <w:sz w:val="18"/>
                      <w:szCs w:val="18"/>
                      <w:highlight w:val="yellow"/>
                    </w:rPr>
                  </w:rPrChange>
                </w:rPr>
                <w:delText>[</w:delText>
              </w:r>
            </w:del>
            <w:r w:rsidRPr="00325941">
              <w:rPr>
                <w:rFonts w:ascii="Arial" w:hAnsi="Arial" w:cs="Arial"/>
                <w:sz w:val="18"/>
                <w:szCs w:val="18"/>
                <w:rPrChange w:id="63" w:author="Zhang, Meng" w:date="2024-02-13T11:00:00Z">
                  <w:rPr>
                    <w:rFonts w:ascii="Arial" w:hAnsi="Arial" w:cs="Arial"/>
                    <w:sz w:val="18"/>
                    <w:szCs w:val="18"/>
                    <w:highlight w:val="yellow"/>
                  </w:rPr>
                </w:rPrChange>
              </w:rPr>
              <w:t>two different QCL TypeD RSs</w:t>
            </w:r>
            <w:del w:id="64" w:author="Zhang, Meng" w:date="2024-02-13T11:00:00Z">
              <w:r w:rsidRPr="00325941" w:rsidDel="005B1958">
                <w:rPr>
                  <w:rFonts w:ascii="Arial" w:hAnsi="Arial" w:cs="Arial"/>
                  <w:sz w:val="18"/>
                  <w:szCs w:val="18"/>
                  <w:rPrChange w:id="65" w:author="Zhang, Meng" w:date="2024-02-13T11:00:00Z">
                    <w:rPr>
                      <w:rFonts w:ascii="Arial" w:hAnsi="Arial" w:cs="Arial"/>
                      <w:sz w:val="18"/>
                      <w:szCs w:val="18"/>
                      <w:highlight w:val="yellow"/>
                    </w:rPr>
                  </w:rPrChange>
                </w:rPr>
                <w:delText>]</w:delText>
              </w:r>
            </w:del>
          </w:p>
          <w:p w14:paraId="10C97E4A" w14:textId="77777777" w:rsidR="0058672F" w:rsidRPr="00325941" w:rsidRDefault="0058672F" w:rsidP="0058672F">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 </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CFE9C93" w14:textId="77777777" w:rsidR="0058672F" w:rsidRPr="00325941" w:rsidRDefault="0058672F" w:rsidP="0058672F">
            <w:pPr>
              <w:autoSpaceDE w:val="0"/>
              <w:autoSpaceDN w:val="0"/>
              <w:adjustRightInd w:val="0"/>
              <w:snapToGrid w:val="0"/>
              <w:spacing w:afterLines="50" w:after="120"/>
              <w:contextualSpacing/>
              <w:jc w:val="both"/>
              <w:rPr>
                <w:rFonts w:ascii="Arial" w:hAnsi="Arial" w:cs="Arial"/>
                <w:sz w:val="18"/>
                <w:szCs w:val="18"/>
              </w:rPr>
            </w:pPr>
            <w:del w:id="66" w:author="Zhang, Meng" w:date="2024-02-13T11:01:00Z">
              <w:r w:rsidRPr="00325941" w:rsidDel="005B1958">
                <w:rPr>
                  <w:rFonts w:ascii="Arial" w:hAnsi="Arial" w:cs="Arial"/>
                  <w:sz w:val="18"/>
                  <w:szCs w:val="18"/>
                </w:rPr>
                <w:delText>[</w:delText>
              </w:r>
            </w:del>
            <w:r w:rsidRPr="00325941">
              <w:rPr>
                <w:rFonts w:ascii="Arial" w:hAnsi="Arial" w:cs="Arial"/>
                <w:sz w:val="18"/>
                <w:szCs w:val="18"/>
              </w:rPr>
              <w:t>1) Support of enhanced RF requirement to support FR2-1 PC6 UEs with simultaneous DL reception with two different QCL TypeD RSs</w:t>
            </w:r>
            <w:del w:id="67" w:author="Zhang, Meng" w:date="2024-02-13T11:01:00Z">
              <w:r w:rsidRPr="00325941" w:rsidDel="005B1958">
                <w:rPr>
                  <w:rFonts w:ascii="Arial" w:hAnsi="Arial" w:cs="Arial"/>
                  <w:sz w:val="18"/>
                  <w:szCs w:val="18"/>
                </w:rPr>
                <w:delText>]</w:delText>
              </w:r>
            </w:del>
          </w:p>
          <w:p w14:paraId="6EC97603" w14:textId="77777777" w:rsidR="0058672F" w:rsidRPr="00325941" w:rsidRDefault="0058672F" w:rsidP="0058672F">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2) Support of enhanced RRM requirement to support FR2-1 PC6 UEs with simultaneous DL reception with [two different QCL TypeD RSs</w:t>
            </w:r>
            <w:del w:id="68" w:author="Zhang, Meng" w:date="2024-02-13T11:01:00Z">
              <w:r w:rsidRPr="00325941" w:rsidDel="005B1958">
                <w:rPr>
                  <w:rFonts w:ascii="Arial" w:hAnsi="Arial" w:cs="Arial"/>
                  <w:sz w:val="18"/>
                  <w:szCs w:val="18"/>
                </w:rPr>
                <w:delText>]</w:delText>
              </w:r>
            </w:del>
          </w:p>
          <w:p w14:paraId="41C13D49" w14:textId="77777777" w:rsidR="0058672F" w:rsidRPr="00325941" w:rsidRDefault="0058672F" w:rsidP="0058672F">
            <w:pPr>
              <w:autoSpaceDE w:val="0"/>
              <w:autoSpaceDN w:val="0"/>
              <w:adjustRightInd w:val="0"/>
              <w:snapToGrid w:val="0"/>
              <w:spacing w:afterLines="50" w:after="120"/>
              <w:contextualSpacing/>
              <w:jc w:val="both"/>
              <w:rPr>
                <w:rFonts w:ascii="Arial" w:hAnsi="Arial" w:cs="Arial"/>
                <w:sz w:val="18"/>
                <w:szCs w:val="18"/>
              </w:rPr>
            </w:pPr>
            <w:del w:id="69" w:author="Zhang, Meng" w:date="2024-02-13T11:01:00Z">
              <w:r w:rsidRPr="00325941" w:rsidDel="005B1958">
                <w:rPr>
                  <w:rFonts w:ascii="Arial" w:hAnsi="Arial" w:cs="Arial"/>
                  <w:sz w:val="18"/>
                  <w:szCs w:val="18"/>
                </w:rPr>
                <w:delText>[</w:delText>
              </w:r>
            </w:del>
            <w:r w:rsidRPr="00325941">
              <w:rPr>
                <w:rFonts w:ascii="Arial" w:hAnsi="Arial" w:cs="Arial"/>
                <w:sz w:val="18"/>
                <w:szCs w:val="18"/>
              </w:rPr>
              <w:t>3) Support of enhanced demodulation processing to support FR2-1 PC6 UEs with simultaneous DL reception with two different QCL TypeD RSs</w:t>
            </w:r>
            <w:del w:id="70" w:author="Zhang, Meng" w:date="2024-02-13T11:01:00Z">
              <w:r w:rsidRPr="00325941" w:rsidDel="005B1958">
                <w:rPr>
                  <w:rFonts w:ascii="Arial" w:hAnsi="Arial" w:cs="Arial"/>
                  <w:sz w:val="18"/>
                  <w:szCs w:val="18"/>
                </w:rPr>
                <w:delText>]</w:delText>
              </w:r>
            </w:del>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D58FE73" w14:textId="77777777" w:rsidR="0058672F" w:rsidRPr="00325941" w:rsidRDefault="0058672F" w:rsidP="0058672F">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 xml:space="preserve">22-1, </w:t>
            </w:r>
            <w:del w:id="71" w:author="Zhang, Meng" w:date="2024-02-13T11:02:00Z">
              <w:r w:rsidRPr="00325941" w:rsidDel="0058672F">
                <w:rPr>
                  <w:rFonts w:ascii="Arial" w:hAnsi="Arial" w:cs="Arial"/>
                  <w:sz w:val="18"/>
                  <w:szCs w:val="18"/>
                </w:rPr>
                <w:delText>[</w:delText>
              </w:r>
            </w:del>
            <w:r w:rsidRPr="00325941">
              <w:rPr>
                <w:rFonts w:ascii="Arial" w:hAnsi="Arial" w:cs="Arial"/>
                <w:sz w:val="18"/>
                <w:szCs w:val="18"/>
              </w:rPr>
              <w:t>16-2c</w:t>
            </w:r>
            <w:del w:id="72" w:author="Zhang, Meng" w:date="2024-02-13T11:02:00Z">
              <w:r w:rsidRPr="00325941" w:rsidDel="0058672F">
                <w:rPr>
                  <w:rFonts w:ascii="Arial" w:hAnsi="Arial" w:cs="Arial"/>
                  <w:sz w:val="18"/>
                  <w:szCs w:val="18"/>
                </w:rPr>
                <w:delText>]</w:delText>
              </w:r>
            </w:del>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A264EF4" w14:textId="77777777" w:rsidR="0058672F" w:rsidRPr="00325941" w:rsidRDefault="0058672F" w:rsidP="0058672F">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Yes</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AFC3ED" w14:textId="77777777" w:rsidR="0058672F" w:rsidRPr="00325941" w:rsidRDefault="0058672F" w:rsidP="0058672F">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3FC3A69" w14:textId="77777777" w:rsidR="0058672F" w:rsidRPr="00325941" w:rsidRDefault="0058672F" w:rsidP="0058672F">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 xml:space="preserve">UE does not support FR2 high speed train scenario with simultaneous DL reception with </w:t>
            </w:r>
            <w:del w:id="73" w:author="Zhang, Meng" w:date="2024-02-13T11:05:00Z">
              <w:r w:rsidRPr="00325941" w:rsidDel="00CE0926">
                <w:rPr>
                  <w:rFonts w:ascii="Arial" w:hAnsi="Arial" w:cs="Arial"/>
                  <w:sz w:val="18"/>
                  <w:szCs w:val="18"/>
                </w:rPr>
                <w:delText>[</w:delText>
              </w:r>
            </w:del>
            <w:r w:rsidRPr="00325941">
              <w:rPr>
                <w:rFonts w:ascii="Arial" w:hAnsi="Arial" w:cs="Arial"/>
                <w:sz w:val="18"/>
                <w:szCs w:val="18"/>
              </w:rPr>
              <w:t>two different QCL TypeD RSs</w:t>
            </w:r>
            <w:del w:id="74" w:author="Zhang, Meng" w:date="2024-02-13T11:05:00Z">
              <w:r w:rsidRPr="00325941" w:rsidDel="00CE0926">
                <w:rPr>
                  <w:rFonts w:ascii="Arial" w:hAnsi="Arial" w:cs="Arial"/>
                  <w:sz w:val="18"/>
                  <w:szCs w:val="18"/>
                </w:rPr>
                <w:delText>]</w:delText>
              </w:r>
            </w:del>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E59836A" w14:textId="77777777" w:rsidR="0058672F" w:rsidRPr="00325941" w:rsidRDefault="0058672F" w:rsidP="0058672F">
            <w:pPr>
              <w:autoSpaceDE w:val="0"/>
              <w:autoSpaceDN w:val="0"/>
              <w:adjustRightInd w:val="0"/>
              <w:snapToGrid w:val="0"/>
              <w:spacing w:afterLines="50" w:after="120"/>
              <w:contextualSpacing/>
              <w:jc w:val="both"/>
              <w:rPr>
                <w:rFonts w:ascii="Arial" w:hAnsi="Arial" w:cs="Arial"/>
                <w:sz w:val="18"/>
                <w:szCs w:val="18"/>
              </w:rPr>
            </w:pPr>
            <w:del w:id="75" w:author="Zhang, Meng" w:date="2024-02-13T11:01:00Z">
              <w:r w:rsidRPr="00325941" w:rsidDel="0058672F">
                <w:rPr>
                  <w:rFonts w:ascii="Arial" w:hAnsi="Arial" w:cs="Arial"/>
                  <w:sz w:val="18"/>
                  <w:szCs w:val="18"/>
                </w:rPr>
                <w:delText>[</w:delText>
              </w:r>
            </w:del>
            <w:r w:rsidRPr="00325941">
              <w:rPr>
                <w:rFonts w:ascii="Arial" w:hAnsi="Arial" w:cs="Arial"/>
                <w:sz w:val="18"/>
                <w:szCs w:val="18"/>
              </w:rPr>
              <w:t>Per Band</w:t>
            </w:r>
            <w:del w:id="76" w:author="Zhang, Meng" w:date="2024-02-13T11:01:00Z">
              <w:r w:rsidRPr="00325941" w:rsidDel="0058672F">
                <w:rPr>
                  <w:rFonts w:ascii="Arial" w:hAnsi="Arial" w:cs="Arial"/>
                  <w:sz w:val="18"/>
                  <w:szCs w:val="18"/>
                </w:rPr>
                <w:delText>]</w:delText>
              </w:r>
            </w:del>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B137F54" w14:textId="77777777" w:rsidR="0058672F" w:rsidRPr="00325941" w:rsidRDefault="0058672F" w:rsidP="0058672F">
            <w:pPr>
              <w:autoSpaceDE w:val="0"/>
              <w:autoSpaceDN w:val="0"/>
              <w:adjustRightInd w:val="0"/>
              <w:snapToGrid w:val="0"/>
              <w:spacing w:afterLines="50" w:after="120"/>
              <w:contextualSpacing/>
              <w:jc w:val="both"/>
              <w:rPr>
                <w:rFonts w:ascii="Arial" w:hAnsi="Arial" w:cs="Arial"/>
                <w:sz w:val="18"/>
                <w:szCs w:val="18"/>
              </w:rPr>
            </w:pPr>
            <w:del w:id="77" w:author="Zhang, Meng" w:date="2024-02-13T11:08:00Z">
              <w:r w:rsidRPr="00325941" w:rsidDel="005F4B75">
                <w:rPr>
                  <w:rFonts w:ascii="Arial" w:hAnsi="Arial" w:cs="Arial"/>
                  <w:sz w:val="18"/>
                  <w:szCs w:val="18"/>
                </w:rPr>
                <w:delText>N/A </w:delText>
              </w:r>
            </w:del>
            <w:r w:rsidRPr="00325941">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608A33D" w14:textId="77777777" w:rsidR="0058672F" w:rsidRPr="00325941" w:rsidRDefault="0058672F" w:rsidP="0058672F">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46B4050" w14:textId="77777777" w:rsidR="0058672F" w:rsidRPr="00325941" w:rsidRDefault="0058672F" w:rsidP="0058672F">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93272FE" w14:textId="77777777" w:rsidR="0058672F" w:rsidRPr="00325941" w:rsidRDefault="0058672F" w:rsidP="0039212D">
            <w:pPr>
              <w:keepNext/>
              <w:keepLines/>
              <w:tabs>
                <w:tab w:val="left" w:pos="426"/>
              </w:tabs>
              <w:jc w:val="center"/>
              <w:outlineLvl w:val="0"/>
              <w:rPr>
                <w:ins w:id="78" w:author="Zhang, Meng" w:date="2024-02-13T11:01:00Z"/>
                <w:rFonts w:ascii="Arial" w:hAnsi="Arial" w:cs="Arial"/>
                <w:color w:val="000000"/>
                <w:sz w:val="18"/>
                <w:szCs w:val="18"/>
                <w:lang w:val="en-US" w:eastAsia="zh-CN"/>
              </w:rPr>
            </w:pPr>
            <w:ins w:id="79" w:author="Zhang, Meng" w:date="2024-02-13T11:01:00Z">
              <w:r w:rsidRPr="00325941">
                <w:rPr>
                  <w:rFonts w:ascii="Arial" w:hAnsi="Arial" w:cs="Arial"/>
                  <w:color w:val="000000"/>
                  <w:sz w:val="18"/>
                  <w:szCs w:val="18"/>
                  <w:lang w:val="en-US" w:eastAsia="zh-CN"/>
                </w:rPr>
                <w:t>A single indication element is used to indicate for all three components.</w:t>
              </w:r>
            </w:ins>
          </w:p>
          <w:p w14:paraId="5F7258AE" w14:textId="77777777" w:rsidR="0058672F" w:rsidRPr="00325941" w:rsidRDefault="0058672F" w:rsidP="0039212D">
            <w:pPr>
              <w:keepNext/>
              <w:keepLines/>
              <w:tabs>
                <w:tab w:val="left" w:pos="426"/>
              </w:tabs>
              <w:jc w:val="center"/>
              <w:outlineLvl w:val="0"/>
              <w:rPr>
                <w:ins w:id="80" w:author="Zhang, Meng" w:date="2024-02-13T11:01:00Z"/>
                <w:rFonts w:ascii="Arial" w:hAnsi="Arial" w:cs="Arial"/>
                <w:color w:val="000000"/>
                <w:sz w:val="18"/>
                <w:szCs w:val="18"/>
                <w:lang w:val="en-US" w:eastAsia="zh-CN"/>
              </w:rPr>
            </w:pPr>
          </w:p>
          <w:p w14:paraId="40C10652" w14:textId="77777777" w:rsidR="0058672F" w:rsidRPr="00325941" w:rsidRDefault="0058672F" w:rsidP="0039212D">
            <w:pPr>
              <w:keepNext/>
              <w:keepLines/>
              <w:tabs>
                <w:tab w:val="left" w:pos="426"/>
              </w:tabs>
              <w:jc w:val="center"/>
              <w:outlineLvl w:val="0"/>
              <w:rPr>
                <w:ins w:id="81" w:author="Zhang, Meng" w:date="2024-02-13T11:01:00Z"/>
                <w:rFonts w:ascii="Arial" w:hAnsi="Arial" w:cs="Arial"/>
                <w:color w:val="000000"/>
                <w:sz w:val="18"/>
                <w:szCs w:val="18"/>
                <w:lang w:val="en-US" w:eastAsia="zh-CN"/>
              </w:rPr>
            </w:pPr>
            <w:ins w:id="82" w:author="Zhang, Meng" w:date="2024-02-13T11:01:00Z">
              <w:r w:rsidRPr="00325941">
                <w:rPr>
                  <w:rFonts w:ascii="Arial" w:hAnsi="Arial" w:cs="Arial"/>
                  <w:color w:val="000000"/>
                  <w:sz w:val="18"/>
                  <w:szCs w:val="18"/>
                  <w:lang w:val="en-US" w:eastAsia="zh-CN"/>
                </w:rPr>
                <w:t>candidate value: true/false</w:t>
              </w:r>
            </w:ins>
          </w:p>
          <w:p w14:paraId="318F1F25" w14:textId="69533C05" w:rsidR="0058672F" w:rsidRPr="00325941" w:rsidRDefault="0058672F" w:rsidP="00325941">
            <w:pPr>
              <w:autoSpaceDE w:val="0"/>
              <w:autoSpaceDN w:val="0"/>
              <w:adjustRightInd w:val="0"/>
              <w:snapToGrid w:val="0"/>
              <w:spacing w:afterLines="50" w:after="120"/>
              <w:contextualSpacing/>
              <w:jc w:val="center"/>
              <w:rPr>
                <w:rFonts w:ascii="Arial" w:hAnsi="Arial" w:cs="Arial"/>
                <w:sz w:val="18"/>
                <w:szCs w:val="18"/>
              </w:rPr>
            </w:pPr>
            <w:del w:id="83" w:author="Zhang, Meng" w:date="2024-02-13T11:01:00Z">
              <w:r w:rsidRPr="00325941" w:rsidDel="00974C90">
                <w:rPr>
                  <w:rFonts w:ascii="Arial" w:hAnsi="Arial" w:cs="Arial"/>
                  <w:sz w:val="18"/>
                  <w:szCs w:val="18"/>
                </w:rPr>
                <w:delText>FFS how to give the condition of bi-directional deployment</w:delText>
              </w:r>
            </w:del>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AAA9F5D" w14:textId="77777777" w:rsidR="0058672F" w:rsidRPr="00325941" w:rsidRDefault="0058672F" w:rsidP="0058672F">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Optional with capability signaling</w:t>
            </w:r>
          </w:p>
        </w:tc>
      </w:tr>
      <w:tr w:rsidR="00CE0926" w:rsidRPr="008A6B73" w14:paraId="4E11C4A1" w14:textId="77777777" w:rsidTr="00F11323">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370C9C6B" w14:textId="77777777" w:rsidR="00CE0926" w:rsidRPr="00325941" w:rsidRDefault="00CE0926" w:rsidP="00CE0926">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34.NR_HST_FR2_enh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9D97CE0" w14:textId="77777777" w:rsidR="00CE0926" w:rsidRPr="00325941" w:rsidRDefault="00CE0926" w:rsidP="00CE0926">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34-2</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7988C92" w14:textId="77777777" w:rsidR="00CE0926" w:rsidRPr="00325941" w:rsidRDefault="00CE0926" w:rsidP="00CE0926">
            <w:pPr>
              <w:autoSpaceDE w:val="0"/>
              <w:autoSpaceDN w:val="0"/>
              <w:adjustRightInd w:val="0"/>
              <w:snapToGrid w:val="0"/>
              <w:spacing w:afterLines="50" w:after="120"/>
              <w:contextualSpacing/>
              <w:jc w:val="both"/>
              <w:textAlignment w:val="baseline"/>
              <w:rPr>
                <w:rFonts w:ascii="Arial" w:hAnsi="Arial" w:cs="Arial"/>
                <w:sz w:val="18"/>
                <w:szCs w:val="18"/>
              </w:rPr>
            </w:pPr>
            <w:r w:rsidRPr="00325941">
              <w:rPr>
                <w:rFonts w:ascii="Arial" w:hAnsi="Arial" w:cs="Arial"/>
                <w:sz w:val="18"/>
                <w:szCs w:val="18"/>
              </w:rPr>
              <w:t>Enhanced FR2 HST RRM requirements for intra-band CA and inter-frequency measurements in connected mode</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25585CC" w14:textId="77777777" w:rsidR="00CE0926" w:rsidRPr="00325941" w:rsidRDefault="00CE0926" w:rsidP="00CE0926">
            <w:pPr>
              <w:autoSpaceDE w:val="0"/>
              <w:autoSpaceDN w:val="0"/>
              <w:adjustRightInd w:val="0"/>
              <w:snapToGrid w:val="0"/>
              <w:spacing w:afterLines="50" w:after="120"/>
              <w:contextualSpacing/>
              <w:jc w:val="both"/>
              <w:rPr>
                <w:rFonts w:ascii="Arial" w:hAnsi="Arial" w:cs="Arial"/>
                <w:sz w:val="18"/>
                <w:szCs w:val="18"/>
              </w:rPr>
            </w:pPr>
            <w:del w:id="84" w:author="Zhang, Meng" w:date="2024-02-13T11:03:00Z">
              <w:r w:rsidRPr="00325941" w:rsidDel="00BE7473">
                <w:rPr>
                  <w:rFonts w:ascii="Arial" w:hAnsi="Arial" w:cs="Arial"/>
                  <w:sz w:val="18"/>
                  <w:szCs w:val="18"/>
                </w:rPr>
                <w:delText>[</w:delText>
              </w:r>
            </w:del>
            <w:r w:rsidRPr="00325941">
              <w:rPr>
                <w:rFonts w:ascii="Arial" w:hAnsi="Arial" w:cs="Arial"/>
                <w:sz w:val="18"/>
                <w:szCs w:val="18"/>
              </w:rPr>
              <w:t>1) Support of the RRM requirement for intra-band CA in connected mode to support FR2 high speed up to 350 km/h, as specified in TS 38.133</w:t>
            </w:r>
          </w:p>
          <w:p w14:paraId="45FAA4E5" w14:textId="6588CD0E" w:rsidR="00CE0926" w:rsidRPr="00325941" w:rsidRDefault="00CE0926" w:rsidP="00CE0926">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 xml:space="preserve">2) Support of the RRM requirement for </w:t>
            </w:r>
            <w:ins w:id="85" w:author="Zhang, Meng" w:date="2024-02-13T11:03:00Z">
              <w:r w:rsidRPr="00325941">
                <w:rPr>
                  <w:rFonts w:ascii="Arial" w:hAnsi="Arial" w:cs="Arial"/>
                  <w:sz w:val="18"/>
                  <w:szCs w:val="18"/>
                </w:rPr>
                <w:t xml:space="preserve">enhanced </w:t>
              </w:r>
            </w:ins>
            <w:r w:rsidRPr="00325941">
              <w:rPr>
                <w:rFonts w:ascii="Arial" w:hAnsi="Arial" w:cs="Arial"/>
                <w:sz w:val="18"/>
                <w:szCs w:val="18"/>
              </w:rPr>
              <w:t>inter-frequency measurements in connected mode to support FR2 high speed up to 350 km/h, as specified in TS 38.133</w:t>
            </w:r>
            <w:del w:id="86" w:author="Zhang, Meng" w:date="2024-02-13T11:03:00Z">
              <w:r w:rsidRPr="00325941" w:rsidDel="00BE7473">
                <w:rPr>
                  <w:rFonts w:ascii="Arial" w:hAnsi="Arial" w:cs="Arial"/>
                  <w:sz w:val="18"/>
                  <w:szCs w:val="18"/>
                </w:rPr>
                <w:delText>]</w:delText>
              </w:r>
            </w:del>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B94D177" w14:textId="77777777" w:rsidR="00CE0926" w:rsidRPr="00325941" w:rsidRDefault="00CE0926" w:rsidP="00CE0926">
            <w:pPr>
              <w:autoSpaceDE w:val="0"/>
              <w:autoSpaceDN w:val="0"/>
              <w:adjustRightInd w:val="0"/>
              <w:snapToGrid w:val="0"/>
              <w:spacing w:afterLines="50" w:after="120"/>
              <w:contextualSpacing/>
              <w:jc w:val="both"/>
              <w:rPr>
                <w:rFonts w:ascii="Arial" w:hAnsi="Arial" w:cs="Arial"/>
                <w:sz w:val="18"/>
                <w:szCs w:val="18"/>
              </w:rPr>
            </w:pPr>
            <w:del w:id="87" w:author="Zhang, Meng" w:date="2024-02-13T11:03:00Z">
              <w:r w:rsidRPr="00325941" w:rsidDel="008A4723">
                <w:rPr>
                  <w:rFonts w:ascii="Arial" w:hAnsi="Arial" w:cs="Arial"/>
                  <w:sz w:val="18"/>
                  <w:szCs w:val="18"/>
                </w:rPr>
                <w:delText>[</w:delText>
              </w:r>
            </w:del>
            <w:r w:rsidRPr="00325941">
              <w:rPr>
                <w:rFonts w:ascii="Arial" w:hAnsi="Arial" w:cs="Arial"/>
                <w:sz w:val="18"/>
                <w:szCs w:val="18"/>
              </w:rPr>
              <w:t>22-1</w:t>
            </w:r>
            <w:del w:id="88" w:author="Zhang, Meng" w:date="2024-02-13T11:03:00Z">
              <w:r w:rsidRPr="00325941" w:rsidDel="008A4723">
                <w:rPr>
                  <w:rFonts w:ascii="Arial" w:hAnsi="Arial" w:cs="Arial"/>
                  <w:sz w:val="18"/>
                  <w:szCs w:val="18"/>
                </w:rPr>
                <w:delText>]</w:delText>
              </w:r>
            </w:del>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73487C3" w14:textId="77777777" w:rsidR="00CE0926" w:rsidRPr="00325941" w:rsidRDefault="00CE0926" w:rsidP="00CE0926">
            <w:pPr>
              <w:autoSpaceDE w:val="0"/>
              <w:autoSpaceDN w:val="0"/>
              <w:adjustRightInd w:val="0"/>
              <w:snapToGrid w:val="0"/>
              <w:spacing w:afterLines="50" w:after="120"/>
              <w:contextualSpacing/>
              <w:jc w:val="both"/>
              <w:rPr>
                <w:rFonts w:ascii="Arial" w:hAnsi="Arial" w:cs="Arial"/>
                <w:sz w:val="18"/>
                <w:szCs w:val="18"/>
              </w:rPr>
            </w:pPr>
            <w:del w:id="89" w:author="Zhang, Meng" w:date="2024-02-13T11:04:00Z">
              <w:r w:rsidRPr="00325941" w:rsidDel="008A4723">
                <w:rPr>
                  <w:rFonts w:ascii="Arial" w:hAnsi="Arial" w:cs="Arial"/>
                  <w:sz w:val="18"/>
                  <w:szCs w:val="18"/>
                </w:rPr>
                <w:delText>[</w:delText>
              </w:r>
            </w:del>
            <w:r w:rsidRPr="00325941">
              <w:rPr>
                <w:rFonts w:ascii="Arial" w:hAnsi="Arial" w:cs="Arial"/>
                <w:sz w:val="18"/>
                <w:szCs w:val="18"/>
              </w:rPr>
              <w:t>Yes</w:t>
            </w:r>
            <w:del w:id="90" w:author="Zhang, Meng" w:date="2024-02-13T11:03:00Z">
              <w:r w:rsidRPr="00325941" w:rsidDel="008A4723">
                <w:rPr>
                  <w:rFonts w:ascii="Arial" w:hAnsi="Arial" w:cs="Arial"/>
                  <w:sz w:val="18"/>
                  <w:szCs w:val="18"/>
                </w:rPr>
                <w:delText>]</w:delText>
              </w:r>
            </w:del>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5493343" w14:textId="77777777" w:rsidR="00CE0926" w:rsidRPr="00325941" w:rsidRDefault="00CE0926" w:rsidP="00CE0926">
            <w:pPr>
              <w:autoSpaceDE w:val="0"/>
              <w:autoSpaceDN w:val="0"/>
              <w:adjustRightInd w:val="0"/>
              <w:snapToGrid w:val="0"/>
              <w:spacing w:afterLines="50" w:after="120"/>
              <w:contextualSpacing/>
              <w:jc w:val="both"/>
              <w:rPr>
                <w:rFonts w:ascii="Arial" w:hAnsi="Arial" w:cs="Arial"/>
                <w:sz w:val="18"/>
                <w:szCs w:val="18"/>
              </w:rPr>
            </w:pPr>
            <w:del w:id="91" w:author="Zhang, Meng" w:date="2024-02-13T11:04:00Z">
              <w:r w:rsidRPr="00325941" w:rsidDel="008A4723">
                <w:rPr>
                  <w:rFonts w:ascii="Arial" w:hAnsi="Arial" w:cs="Arial"/>
                  <w:sz w:val="18"/>
                  <w:szCs w:val="18"/>
                </w:rPr>
                <w:delText>[</w:delText>
              </w:r>
            </w:del>
            <w:r w:rsidRPr="00325941">
              <w:rPr>
                <w:rFonts w:ascii="Arial" w:hAnsi="Arial" w:cs="Arial"/>
                <w:sz w:val="18"/>
                <w:szCs w:val="18"/>
              </w:rPr>
              <w:t>N/A</w:t>
            </w:r>
            <w:del w:id="92" w:author="Zhang, Meng" w:date="2024-02-13T11:04:00Z">
              <w:r w:rsidRPr="00325941" w:rsidDel="008A4723">
                <w:rPr>
                  <w:rFonts w:ascii="Arial" w:hAnsi="Arial" w:cs="Arial"/>
                  <w:sz w:val="18"/>
                  <w:szCs w:val="18"/>
                </w:rPr>
                <w:delText>]</w:delText>
              </w:r>
            </w:del>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44048A3" w14:textId="180EA2D5" w:rsidR="00CE0926" w:rsidRPr="00325941" w:rsidRDefault="00CE0926" w:rsidP="00CE0926">
            <w:pPr>
              <w:autoSpaceDE w:val="0"/>
              <w:autoSpaceDN w:val="0"/>
              <w:adjustRightInd w:val="0"/>
              <w:snapToGrid w:val="0"/>
              <w:spacing w:afterLines="50" w:after="120"/>
              <w:contextualSpacing/>
              <w:jc w:val="both"/>
              <w:rPr>
                <w:rFonts w:ascii="Arial" w:hAnsi="Arial" w:cs="Arial"/>
                <w:sz w:val="18"/>
                <w:szCs w:val="18"/>
              </w:rPr>
            </w:pPr>
            <w:ins w:id="93" w:author="Zhang, Meng" w:date="2024-02-13T11:04:00Z">
              <w:r w:rsidRPr="00325941">
                <w:rPr>
                  <w:rFonts w:ascii="Arial" w:hAnsi="Arial" w:cs="Arial"/>
                  <w:sz w:val="18"/>
                  <w:szCs w:val="18"/>
                </w:rPr>
                <w:t>UE does not support enhanced RRM requirements for CA and/or inter-frequency measurements for HST FR2</w:t>
              </w:r>
            </w:ins>
            <w:del w:id="94" w:author="Zhang, Meng" w:date="2024-02-13T11:04:00Z">
              <w:r w:rsidRPr="00325941" w:rsidDel="003C406B">
                <w:rPr>
                  <w:rFonts w:ascii="Arial" w:hAnsi="Arial" w:cs="Arial"/>
                  <w:sz w:val="18"/>
                  <w:szCs w:val="18"/>
                </w:rPr>
                <w:delText>[The performance of intra-frequency measurement on SCC and/or inter-frequency measurements in connected mode for NR FR2 HST scenario cannot be guaranteed]</w:delText>
              </w:r>
            </w:del>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12F7101" w14:textId="509C6007" w:rsidR="00CE0926" w:rsidRPr="00325941" w:rsidRDefault="00CE0926" w:rsidP="00CE0926">
            <w:pPr>
              <w:autoSpaceDE w:val="0"/>
              <w:autoSpaceDN w:val="0"/>
              <w:adjustRightInd w:val="0"/>
              <w:snapToGrid w:val="0"/>
              <w:spacing w:afterLines="50" w:after="120"/>
              <w:contextualSpacing/>
              <w:jc w:val="both"/>
              <w:rPr>
                <w:rFonts w:ascii="Arial" w:hAnsi="Arial" w:cs="Arial"/>
                <w:sz w:val="18"/>
                <w:szCs w:val="18"/>
              </w:rPr>
            </w:pPr>
            <w:ins w:id="95" w:author="Zhang, Meng" w:date="2024-02-13T11:02:00Z">
              <w:r w:rsidRPr="00325941">
                <w:rPr>
                  <w:rFonts w:ascii="Arial" w:hAnsi="Arial" w:cs="Arial"/>
                  <w:sz w:val="18"/>
                  <w:szCs w:val="18"/>
                </w:rPr>
                <w:t>Per Band</w:t>
              </w:r>
            </w:ins>
            <w:del w:id="96" w:author="Zhang, Meng" w:date="2024-02-13T11:02:00Z">
              <w:r w:rsidRPr="00325941" w:rsidDel="00C52CC9">
                <w:rPr>
                  <w:rFonts w:ascii="Arial" w:hAnsi="Arial" w:cs="Arial"/>
                  <w:sz w:val="18"/>
                  <w:szCs w:val="18"/>
                </w:rPr>
                <w:delText>[Per UE]</w:delText>
              </w:r>
            </w:del>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40EFA65" w14:textId="77777777" w:rsidR="00CE0926" w:rsidRPr="00325941" w:rsidRDefault="00CE0926" w:rsidP="00CE0926">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DA8D606" w14:textId="77777777" w:rsidR="00CE0926" w:rsidRPr="00325941" w:rsidRDefault="00CE0926" w:rsidP="00CE0926">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1277C26" w14:textId="77777777" w:rsidR="00CE0926" w:rsidRPr="00325941" w:rsidRDefault="00CE0926" w:rsidP="00CE0926">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2D27AB9" w14:textId="194CEE9E" w:rsidR="00CE0926" w:rsidRPr="00325941" w:rsidRDefault="008D57A6" w:rsidP="00325941">
            <w:pPr>
              <w:autoSpaceDE w:val="0"/>
              <w:autoSpaceDN w:val="0"/>
              <w:adjustRightInd w:val="0"/>
              <w:snapToGrid w:val="0"/>
              <w:spacing w:afterLines="50" w:after="120"/>
              <w:contextualSpacing/>
              <w:jc w:val="center"/>
              <w:rPr>
                <w:rFonts w:ascii="Arial" w:hAnsi="Arial" w:cs="Arial"/>
                <w:sz w:val="18"/>
                <w:szCs w:val="18"/>
              </w:rPr>
            </w:pPr>
            <w:ins w:id="97" w:author="Zhang, Meng" w:date="2024-02-13T11:07:00Z">
              <w:r w:rsidRPr="00325941">
                <w:rPr>
                  <w:rFonts w:ascii="Arial" w:hAnsi="Arial" w:cs="Arial"/>
                  <w:color w:val="000000"/>
                  <w:sz w:val="18"/>
                  <w:szCs w:val="18"/>
                  <w:lang w:val="en-US" w:eastAsia="zh-CN"/>
                </w:rPr>
                <w:t>candidate value: true/false</w:t>
              </w:r>
            </w:ins>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FBAD888" w14:textId="77777777" w:rsidR="00CE0926" w:rsidRPr="00325941" w:rsidRDefault="00CE0926" w:rsidP="00CE0926">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Optional with capability signaling</w:t>
            </w:r>
          </w:p>
        </w:tc>
      </w:tr>
      <w:tr w:rsidR="00725258" w:rsidRPr="008A6B73" w14:paraId="5466D288" w14:textId="77777777" w:rsidTr="00F11323">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1AB12B8F" w14:textId="77777777" w:rsidR="00725258" w:rsidRPr="00325941" w:rsidRDefault="00725258" w:rsidP="00725258">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34.NR_HST_FR2_enh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9E0C2FA" w14:textId="77777777" w:rsidR="00725258" w:rsidRPr="00325941" w:rsidRDefault="00725258" w:rsidP="00725258">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34-3</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EA4A2DF" w14:textId="77777777" w:rsidR="00725258" w:rsidRPr="00325941" w:rsidRDefault="00725258" w:rsidP="00725258">
            <w:pPr>
              <w:autoSpaceDE w:val="0"/>
              <w:autoSpaceDN w:val="0"/>
              <w:adjustRightInd w:val="0"/>
              <w:snapToGrid w:val="0"/>
              <w:spacing w:afterLines="50" w:after="120"/>
              <w:contextualSpacing/>
              <w:jc w:val="both"/>
              <w:textAlignment w:val="baseline"/>
              <w:rPr>
                <w:rFonts w:ascii="Arial" w:hAnsi="Arial" w:cs="Arial"/>
                <w:sz w:val="18"/>
                <w:szCs w:val="18"/>
              </w:rPr>
            </w:pPr>
            <w:r w:rsidRPr="00325941">
              <w:rPr>
                <w:rFonts w:ascii="Arial" w:hAnsi="Arial" w:cs="Arial"/>
                <w:sz w:val="18"/>
                <w:szCs w:val="18"/>
              </w:rPr>
              <w:t>Enhanced FR2 HST RRM requirements for inter-frequency measurement in Idle and Inactive mode</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D092BBC" w14:textId="77777777" w:rsidR="00725258" w:rsidRPr="00325941" w:rsidRDefault="00725258" w:rsidP="00725258">
            <w:pPr>
              <w:autoSpaceDE w:val="0"/>
              <w:autoSpaceDN w:val="0"/>
              <w:adjustRightInd w:val="0"/>
              <w:snapToGrid w:val="0"/>
              <w:spacing w:afterLines="50" w:after="120"/>
              <w:contextualSpacing/>
              <w:jc w:val="both"/>
              <w:rPr>
                <w:rFonts w:ascii="Arial" w:hAnsi="Arial" w:cs="Arial"/>
                <w:sz w:val="18"/>
                <w:szCs w:val="18"/>
              </w:rPr>
            </w:pPr>
            <w:del w:id="98" w:author="Zhang, Meng" w:date="2024-02-13T11:08:00Z">
              <w:r w:rsidRPr="00325941" w:rsidDel="0039212D">
                <w:rPr>
                  <w:rFonts w:ascii="Arial" w:hAnsi="Arial" w:cs="Arial"/>
                  <w:sz w:val="18"/>
                  <w:szCs w:val="18"/>
                </w:rPr>
                <w:delText>[</w:delText>
              </w:r>
            </w:del>
            <w:r w:rsidRPr="00325941">
              <w:rPr>
                <w:rFonts w:ascii="Arial" w:hAnsi="Arial" w:cs="Arial"/>
                <w:sz w:val="18"/>
                <w:szCs w:val="18"/>
              </w:rPr>
              <w:t>Support of the RRM requirement for inter-frequency measurements in idle and Inactive mode to support FR2 high speed up to 350 km/h, as specified in TS 38.133</w:t>
            </w:r>
            <w:del w:id="99" w:author="Zhang, Meng" w:date="2024-02-13T11:08:00Z">
              <w:r w:rsidRPr="00325941" w:rsidDel="0039212D">
                <w:rPr>
                  <w:rFonts w:ascii="Arial" w:hAnsi="Arial" w:cs="Arial"/>
                  <w:sz w:val="18"/>
                  <w:szCs w:val="18"/>
                </w:rPr>
                <w:delText>]</w:delText>
              </w:r>
            </w:del>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3DFCCA0" w14:textId="0CE89D59" w:rsidR="00725258" w:rsidRPr="00325941" w:rsidRDefault="00725258" w:rsidP="00725258">
            <w:pPr>
              <w:autoSpaceDE w:val="0"/>
              <w:autoSpaceDN w:val="0"/>
              <w:adjustRightInd w:val="0"/>
              <w:snapToGrid w:val="0"/>
              <w:spacing w:afterLines="50" w:after="120"/>
              <w:contextualSpacing/>
              <w:jc w:val="both"/>
              <w:rPr>
                <w:rFonts w:ascii="Arial" w:hAnsi="Arial" w:cs="Arial"/>
                <w:sz w:val="18"/>
                <w:szCs w:val="18"/>
              </w:rPr>
            </w:pPr>
            <w:del w:id="100" w:author="Zhang, Meng" w:date="2024-02-13T11:05:00Z">
              <w:r w:rsidRPr="00325941" w:rsidDel="00B97D3D">
                <w:rPr>
                  <w:rFonts w:ascii="Arial" w:hAnsi="Arial" w:cs="Arial"/>
                  <w:sz w:val="18"/>
                  <w:szCs w:val="18"/>
                </w:rPr>
                <w:delText>[22-1]</w:delText>
              </w:r>
            </w:del>
            <w:ins w:id="101" w:author="Zhang, Meng" w:date="2024-02-13T11:05:00Z">
              <w:r w:rsidRPr="00325941">
                <w:rPr>
                  <w:rFonts w:ascii="Arial" w:hAnsi="Arial" w:cs="Arial"/>
                  <w:sz w:val="18"/>
                  <w:szCs w:val="18"/>
                </w:rPr>
                <w:t>No</w:t>
              </w:r>
            </w:ins>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BB9DD63" w14:textId="77777777" w:rsidR="00725258" w:rsidRPr="00325941" w:rsidRDefault="00725258" w:rsidP="00725258">
            <w:pPr>
              <w:autoSpaceDE w:val="0"/>
              <w:autoSpaceDN w:val="0"/>
              <w:adjustRightInd w:val="0"/>
              <w:snapToGrid w:val="0"/>
              <w:spacing w:afterLines="50" w:after="120"/>
              <w:contextualSpacing/>
              <w:jc w:val="both"/>
              <w:rPr>
                <w:rFonts w:ascii="Arial" w:hAnsi="Arial" w:cs="Arial"/>
                <w:sz w:val="18"/>
                <w:szCs w:val="18"/>
              </w:rPr>
            </w:pPr>
            <w:del w:id="102" w:author="Zhang, Meng" w:date="2024-02-13T11:05:00Z">
              <w:r w:rsidRPr="00325941" w:rsidDel="00B97D3D">
                <w:rPr>
                  <w:rFonts w:ascii="Arial" w:hAnsi="Arial" w:cs="Arial"/>
                  <w:sz w:val="18"/>
                  <w:szCs w:val="18"/>
                </w:rPr>
                <w:delText>[</w:delText>
              </w:r>
            </w:del>
            <w:r w:rsidRPr="00325941">
              <w:rPr>
                <w:rFonts w:ascii="Arial" w:hAnsi="Arial" w:cs="Arial"/>
                <w:sz w:val="18"/>
                <w:szCs w:val="18"/>
              </w:rPr>
              <w:t>No</w:t>
            </w:r>
            <w:del w:id="103" w:author="Zhang, Meng" w:date="2024-02-13T11:05:00Z">
              <w:r w:rsidRPr="00325941" w:rsidDel="00B97D3D">
                <w:rPr>
                  <w:rFonts w:ascii="Arial" w:hAnsi="Arial" w:cs="Arial"/>
                  <w:sz w:val="18"/>
                  <w:szCs w:val="18"/>
                </w:rPr>
                <w:delText>]</w:delText>
              </w:r>
            </w:del>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46EC879" w14:textId="77777777" w:rsidR="00725258" w:rsidRPr="00325941" w:rsidRDefault="00725258" w:rsidP="00725258">
            <w:pPr>
              <w:autoSpaceDE w:val="0"/>
              <w:autoSpaceDN w:val="0"/>
              <w:adjustRightInd w:val="0"/>
              <w:snapToGrid w:val="0"/>
              <w:spacing w:afterLines="50" w:after="120"/>
              <w:contextualSpacing/>
              <w:jc w:val="both"/>
              <w:rPr>
                <w:rFonts w:ascii="Arial" w:hAnsi="Arial" w:cs="Arial"/>
                <w:sz w:val="18"/>
                <w:szCs w:val="18"/>
              </w:rPr>
            </w:pPr>
            <w:del w:id="104" w:author="Zhang, Meng" w:date="2024-02-13T11:05:00Z">
              <w:r w:rsidRPr="00325941" w:rsidDel="00B97D3D">
                <w:rPr>
                  <w:rFonts w:ascii="Arial" w:hAnsi="Arial" w:cs="Arial"/>
                  <w:sz w:val="18"/>
                  <w:szCs w:val="18"/>
                </w:rPr>
                <w:delText>[</w:delText>
              </w:r>
            </w:del>
            <w:r w:rsidRPr="00325941">
              <w:rPr>
                <w:rFonts w:ascii="Arial" w:hAnsi="Arial" w:cs="Arial"/>
                <w:sz w:val="18"/>
                <w:szCs w:val="18"/>
              </w:rPr>
              <w:t>N/A</w:t>
            </w:r>
            <w:del w:id="105" w:author="Zhang, Meng" w:date="2024-02-13T11:05:00Z">
              <w:r w:rsidRPr="00325941" w:rsidDel="00B97D3D">
                <w:rPr>
                  <w:rFonts w:ascii="Arial" w:hAnsi="Arial" w:cs="Arial"/>
                  <w:sz w:val="18"/>
                  <w:szCs w:val="18"/>
                </w:rPr>
                <w:delText>]</w:delText>
              </w:r>
            </w:del>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90DBBEC" w14:textId="05FAB823" w:rsidR="00725258" w:rsidRPr="00325941" w:rsidRDefault="00725258" w:rsidP="00725258">
            <w:pPr>
              <w:autoSpaceDE w:val="0"/>
              <w:autoSpaceDN w:val="0"/>
              <w:adjustRightInd w:val="0"/>
              <w:snapToGrid w:val="0"/>
              <w:spacing w:afterLines="50" w:after="120"/>
              <w:contextualSpacing/>
              <w:jc w:val="both"/>
              <w:rPr>
                <w:rFonts w:ascii="Arial" w:hAnsi="Arial" w:cs="Arial"/>
                <w:sz w:val="18"/>
                <w:szCs w:val="18"/>
              </w:rPr>
            </w:pPr>
            <w:ins w:id="106" w:author="Zhang, Meng" w:date="2024-02-13T11:06:00Z">
              <w:r w:rsidRPr="00325941">
                <w:rPr>
                  <w:rFonts w:ascii="Arial" w:hAnsi="Arial" w:cs="Arial"/>
                  <w:sz w:val="18"/>
                  <w:szCs w:val="18"/>
                </w:rPr>
                <w:t>UE does not support enhanced IDLE mode FR2 HST UE mobility</w:t>
              </w:r>
            </w:ins>
            <w:del w:id="107" w:author="Zhang, Meng" w:date="2024-02-13T11:06:00Z">
              <w:r w:rsidRPr="00325941" w:rsidDel="0029683A">
                <w:rPr>
                  <w:rFonts w:ascii="Arial" w:hAnsi="Arial" w:cs="Arial"/>
                  <w:sz w:val="18"/>
                  <w:szCs w:val="18"/>
                </w:rPr>
                <w:delText>[The performance of inter-frequency measurement in idle and Inactive mode for FR2 HST scenario cannot be guaranteed]</w:delText>
              </w:r>
            </w:del>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EEF3136" w14:textId="2A23E8D4" w:rsidR="00725258" w:rsidRPr="00325941" w:rsidRDefault="00725258" w:rsidP="00725258">
            <w:pPr>
              <w:autoSpaceDE w:val="0"/>
              <w:autoSpaceDN w:val="0"/>
              <w:adjustRightInd w:val="0"/>
              <w:snapToGrid w:val="0"/>
              <w:spacing w:afterLines="50" w:after="120"/>
              <w:contextualSpacing/>
              <w:jc w:val="both"/>
              <w:rPr>
                <w:rFonts w:ascii="Arial" w:hAnsi="Arial" w:cs="Arial"/>
                <w:sz w:val="18"/>
                <w:szCs w:val="18"/>
              </w:rPr>
            </w:pPr>
            <w:ins w:id="108" w:author="Zhang, Meng" w:date="2024-02-13T11:02:00Z">
              <w:r w:rsidRPr="00325941">
                <w:rPr>
                  <w:rFonts w:ascii="Arial" w:hAnsi="Arial" w:cs="Arial"/>
                  <w:sz w:val="18"/>
                  <w:szCs w:val="18"/>
                </w:rPr>
                <w:t>Per Band</w:t>
              </w:r>
            </w:ins>
            <w:del w:id="109" w:author="Zhang, Meng" w:date="2024-02-13T11:02:00Z">
              <w:r w:rsidRPr="00325941" w:rsidDel="00D939BA">
                <w:rPr>
                  <w:rFonts w:ascii="Arial" w:hAnsi="Arial" w:cs="Arial"/>
                  <w:sz w:val="18"/>
                  <w:szCs w:val="18"/>
                </w:rPr>
                <w:delText>[Per UE]</w:delText>
              </w:r>
            </w:del>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93FD4B6" w14:textId="77777777" w:rsidR="00725258" w:rsidRPr="00325941" w:rsidRDefault="00725258" w:rsidP="00725258">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0D019C4" w14:textId="77777777" w:rsidR="00725258" w:rsidRPr="00325941" w:rsidRDefault="00725258" w:rsidP="00725258">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A795144" w14:textId="77777777" w:rsidR="00725258" w:rsidRPr="00325941" w:rsidRDefault="00725258" w:rsidP="00725258">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B2F681C" w14:textId="61B5FACF" w:rsidR="00725258" w:rsidRPr="00325941" w:rsidRDefault="00725258" w:rsidP="00325941">
            <w:pPr>
              <w:autoSpaceDE w:val="0"/>
              <w:autoSpaceDN w:val="0"/>
              <w:adjustRightInd w:val="0"/>
              <w:snapToGrid w:val="0"/>
              <w:spacing w:afterLines="50" w:after="120"/>
              <w:contextualSpacing/>
              <w:jc w:val="center"/>
              <w:rPr>
                <w:rFonts w:ascii="Arial" w:hAnsi="Arial" w:cs="Arial"/>
                <w:sz w:val="18"/>
                <w:szCs w:val="18"/>
              </w:rPr>
            </w:pPr>
            <w:ins w:id="110" w:author="Zhang, Meng" w:date="2024-02-14T08:46:00Z">
              <w:r w:rsidRPr="00325941">
                <w:rPr>
                  <w:rFonts w:ascii="Arial" w:hAnsi="Arial" w:cs="Arial"/>
                  <w:color w:val="000000"/>
                  <w:sz w:val="18"/>
                  <w:szCs w:val="18"/>
                  <w:lang w:val="en-US" w:eastAsia="zh-CN"/>
                </w:rPr>
                <w:t>candidate value: true/false</w:t>
              </w:r>
            </w:ins>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4B9BBCF" w14:textId="77777777" w:rsidR="00725258" w:rsidRPr="00325941" w:rsidRDefault="00725258" w:rsidP="00725258">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Optional without capability signaling</w:t>
            </w:r>
          </w:p>
        </w:tc>
      </w:tr>
      <w:tr w:rsidR="00725258" w:rsidRPr="008A6B73" w14:paraId="609CF70D" w14:textId="77777777" w:rsidTr="00F11323">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07A79F8D" w14:textId="77777777" w:rsidR="00725258" w:rsidRPr="00325941" w:rsidRDefault="00725258" w:rsidP="00725258">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lastRenderedPageBreak/>
              <w:t>34.NR_HST_FR2_enh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4A0862A" w14:textId="77777777" w:rsidR="00725258" w:rsidRPr="00325941" w:rsidRDefault="00725258" w:rsidP="00725258">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34-4</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D47DDF6" w14:textId="77777777" w:rsidR="00725258" w:rsidRPr="00325941" w:rsidRDefault="00725258" w:rsidP="00725258">
            <w:pPr>
              <w:autoSpaceDE w:val="0"/>
              <w:autoSpaceDN w:val="0"/>
              <w:adjustRightInd w:val="0"/>
              <w:snapToGrid w:val="0"/>
              <w:spacing w:afterLines="50" w:after="120"/>
              <w:contextualSpacing/>
              <w:jc w:val="both"/>
              <w:textAlignment w:val="baseline"/>
              <w:rPr>
                <w:rFonts w:ascii="Arial" w:hAnsi="Arial" w:cs="Arial"/>
                <w:sz w:val="18"/>
                <w:szCs w:val="18"/>
              </w:rPr>
            </w:pPr>
            <w:del w:id="111" w:author="Zhang, Meng" w:date="2024-02-14T08:41:00Z">
              <w:r w:rsidRPr="00325941" w:rsidDel="00BD21B2">
                <w:rPr>
                  <w:rFonts w:ascii="Arial" w:hAnsi="Arial" w:cs="Arial"/>
                  <w:sz w:val="18"/>
                  <w:szCs w:val="18"/>
                </w:rPr>
                <w:delText>[</w:delText>
              </w:r>
            </w:del>
            <w:r w:rsidRPr="00325941">
              <w:rPr>
                <w:rFonts w:ascii="Arial" w:hAnsi="Arial" w:cs="Arial"/>
                <w:sz w:val="18"/>
                <w:szCs w:val="18"/>
              </w:rPr>
              <w:t>Support of enhanced MAC CE for TCI state switch indication for FR2 HST</w:t>
            </w:r>
            <w:del w:id="112" w:author="Zhang, Meng" w:date="2024-02-14T08:41:00Z">
              <w:r w:rsidRPr="00325941" w:rsidDel="00BD21B2">
                <w:rPr>
                  <w:rFonts w:ascii="Arial" w:hAnsi="Arial" w:cs="Arial"/>
                  <w:sz w:val="18"/>
                  <w:szCs w:val="18"/>
                </w:rPr>
                <w:delText>]</w:delText>
              </w:r>
            </w:del>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91B0501" w14:textId="77777777" w:rsidR="00725258" w:rsidRPr="00325941" w:rsidRDefault="00725258" w:rsidP="00725258">
            <w:pPr>
              <w:autoSpaceDE w:val="0"/>
              <w:autoSpaceDN w:val="0"/>
              <w:adjustRightInd w:val="0"/>
              <w:snapToGrid w:val="0"/>
              <w:spacing w:afterLines="50" w:after="120"/>
              <w:contextualSpacing/>
              <w:jc w:val="both"/>
              <w:textAlignment w:val="baseline"/>
              <w:rPr>
                <w:rFonts w:ascii="Arial" w:hAnsi="Arial" w:cs="Arial"/>
                <w:sz w:val="18"/>
                <w:szCs w:val="18"/>
              </w:rPr>
            </w:pPr>
            <w:del w:id="113" w:author="Zhang, Meng" w:date="2024-02-14T08:41:00Z">
              <w:r w:rsidRPr="00325941" w:rsidDel="006A7AF5">
                <w:rPr>
                  <w:rFonts w:ascii="Arial" w:hAnsi="Arial" w:cs="Arial"/>
                  <w:sz w:val="18"/>
                  <w:szCs w:val="18"/>
                </w:rPr>
                <w:delText>[</w:delText>
              </w:r>
            </w:del>
            <w:r w:rsidRPr="00325941">
              <w:rPr>
                <w:rFonts w:ascii="Arial" w:hAnsi="Arial" w:cs="Arial"/>
                <w:sz w:val="18"/>
                <w:szCs w:val="18"/>
              </w:rPr>
              <w:t>1. Support of enhanced large one-shot UL transmit timing adjustment as specified in TS 38.133 based on the new MAC CE named as [TBA]</w:t>
            </w:r>
          </w:p>
          <w:p w14:paraId="0C9BBAA7" w14:textId="77777777" w:rsidR="00725258" w:rsidRPr="00325941" w:rsidRDefault="00725258" w:rsidP="00725258">
            <w:pPr>
              <w:autoSpaceDE w:val="0"/>
              <w:autoSpaceDN w:val="0"/>
              <w:adjustRightInd w:val="0"/>
              <w:snapToGrid w:val="0"/>
              <w:spacing w:afterLines="50" w:after="120"/>
              <w:contextualSpacing/>
              <w:jc w:val="both"/>
              <w:textAlignment w:val="baseline"/>
              <w:rPr>
                <w:rFonts w:ascii="Arial" w:hAnsi="Arial" w:cs="Arial"/>
                <w:sz w:val="18"/>
                <w:szCs w:val="18"/>
              </w:rPr>
            </w:pPr>
            <w:r w:rsidRPr="00325941">
              <w:rPr>
                <w:rFonts w:ascii="Arial" w:hAnsi="Arial" w:cs="Arial"/>
                <w:sz w:val="18"/>
                <w:szCs w:val="18"/>
              </w:rPr>
              <w:t> </w:t>
            </w:r>
          </w:p>
          <w:p w14:paraId="4D54507D" w14:textId="77777777" w:rsidR="00725258" w:rsidRPr="00325941" w:rsidRDefault="00725258" w:rsidP="00725258">
            <w:pPr>
              <w:autoSpaceDE w:val="0"/>
              <w:autoSpaceDN w:val="0"/>
              <w:adjustRightInd w:val="0"/>
              <w:snapToGrid w:val="0"/>
              <w:spacing w:afterLines="50" w:after="120"/>
              <w:contextualSpacing/>
              <w:jc w:val="both"/>
              <w:textAlignment w:val="baseline"/>
              <w:rPr>
                <w:rFonts w:ascii="Arial" w:hAnsi="Arial" w:cs="Arial"/>
                <w:sz w:val="18"/>
                <w:szCs w:val="18"/>
              </w:rPr>
            </w:pPr>
            <w:r w:rsidRPr="00325941">
              <w:rPr>
                <w:rFonts w:ascii="Arial" w:hAnsi="Arial" w:cs="Arial"/>
                <w:sz w:val="18"/>
                <w:szCs w:val="18"/>
              </w:rPr>
              <w:t>2. Support of Power Class 6 UE requirements for TCI state switching delay requirement as specified in TS 38.133 based on the new MAC CE named as [TBA]</w:t>
            </w:r>
            <w:del w:id="114" w:author="Zhang, Meng" w:date="2024-02-14T08:41:00Z">
              <w:r w:rsidRPr="00325941" w:rsidDel="006A7AF5">
                <w:rPr>
                  <w:rFonts w:ascii="Arial" w:hAnsi="Arial" w:cs="Arial"/>
                  <w:sz w:val="18"/>
                  <w:szCs w:val="18"/>
                </w:rPr>
                <w:delText xml:space="preserve"> ] </w:delText>
              </w:r>
            </w:del>
          </w:p>
          <w:p w14:paraId="36A0B19D" w14:textId="77777777" w:rsidR="00725258" w:rsidRPr="00325941" w:rsidRDefault="00725258" w:rsidP="00725258">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 </w:t>
            </w: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DCAA495" w14:textId="56F15F5A" w:rsidR="00725258" w:rsidRPr="00325941" w:rsidDel="007A4F66" w:rsidRDefault="00725258" w:rsidP="00725258">
            <w:pPr>
              <w:autoSpaceDE w:val="0"/>
              <w:autoSpaceDN w:val="0"/>
              <w:adjustRightInd w:val="0"/>
              <w:snapToGrid w:val="0"/>
              <w:spacing w:afterLines="50" w:after="120"/>
              <w:contextualSpacing/>
              <w:jc w:val="both"/>
              <w:textAlignment w:val="baseline"/>
              <w:rPr>
                <w:del w:id="115" w:author="Zhang, Meng" w:date="2024-02-14T08:45:00Z"/>
                <w:rFonts w:ascii="Arial" w:hAnsi="Arial" w:cs="Arial"/>
                <w:sz w:val="18"/>
                <w:szCs w:val="18"/>
                <w:rPrChange w:id="116" w:author="Zhang, Meng" w:date="2024-02-14T08:04:00Z">
                  <w:rPr>
                    <w:del w:id="117" w:author="Zhang, Meng" w:date="2024-02-14T08:45:00Z"/>
                    <w:rFonts w:ascii="Arial" w:hAnsi="Arial" w:cs="Arial"/>
                    <w:sz w:val="18"/>
                    <w:szCs w:val="18"/>
                    <w:highlight w:val="yellow"/>
                  </w:rPr>
                </w:rPrChange>
              </w:rPr>
            </w:pPr>
            <w:ins w:id="118" w:author="Zhang, Meng" w:date="2024-02-14T08:45:00Z">
              <w:r w:rsidRPr="00325941">
                <w:rPr>
                  <w:rFonts w:ascii="Arial" w:hAnsi="Arial" w:cs="Arial"/>
                  <w:sz w:val="18"/>
                  <w:szCs w:val="18"/>
                </w:rPr>
                <w:t>22-2</w:t>
              </w:r>
            </w:ins>
            <w:del w:id="119" w:author="Zhang, Meng" w:date="2024-02-14T08:45:00Z">
              <w:r w:rsidRPr="00325941" w:rsidDel="007A4F66">
                <w:rPr>
                  <w:rFonts w:ascii="Arial" w:hAnsi="Arial" w:cs="Arial"/>
                  <w:sz w:val="18"/>
                  <w:szCs w:val="18"/>
                  <w:rPrChange w:id="120" w:author="Zhang, Meng" w:date="2024-02-14T08:04:00Z">
                    <w:rPr>
                      <w:rFonts w:ascii="Arial" w:hAnsi="Arial" w:cs="Arial"/>
                      <w:sz w:val="18"/>
                      <w:szCs w:val="18"/>
                      <w:highlight w:val="yellow"/>
                    </w:rPr>
                  </w:rPrChange>
                </w:rPr>
                <w:delText>FFS:</w:delText>
              </w:r>
            </w:del>
          </w:p>
          <w:p w14:paraId="7218CC15" w14:textId="319908BF" w:rsidR="00725258" w:rsidRPr="00325941" w:rsidRDefault="00725258" w:rsidP="00725258">
            <w:pPr>
              <w:autoSpaceDE w:val="0"/>
              <w:autoSpaceDN w:val="0"/>
              <w:adjustRightInd w:val="0"/>
              <w:snapToGrid w:val="0"/>
              <w:spacing w:afterLines="50" w:after="120"/>
              <w:contextualSpacing/>
              <w:jc w:val="both"/>
              <w:rPr>
                <w:rFonts w:ascii="Arial" w:hAnsi="Arial" w:cs="Arial"/>
                <w:sz w:val="18"/>
                <w:szCs w:val="18"/>
                <w:rPrChange w:id="121" w:author="Zhang, Meng" w:date="2024-02-14T08:04:00Z">
                  <w:rPr>
                    <w:rFonts w:ascii="Arial" w:hAnsi="Arial" w:cs="Arial"/>
                    <w:sz w:val="18"/>
                    <w:szCs w:val="18"/>
                    <w:highlight w:val="yellow"/>
                  </w:rPr>
                </w:rPrChange>
              </w:rPr>
            </w:pPr>
            <w:del w:id="122" w:author="Zhang, Meng" w:date="2024-02-14T08:45:00Z">
              <w:r w:rsidRPr="00325941" w:rsidDel="007A4F66">
                <w:rPr>
                  <w:rFonts w:ascii="Arial" w:hAnsi="Arial" w:cs="Arial"/>
                  <w:sz w:val="18"/>
                  <w:szCs w:val="18"/>
                  <w:rPrChange w:id="123" w:author="Zhang, Meng" w:date="2024-02-14T08:04:00Z">
                    <w:rPr>
                      <w:rFonts w:ascii="Arial" w:hAnsi="Arial" w:cs="Arial"/>
                      <w:sz w:val="18"/>
                      <w:szCs w:val="18"/>
                      <w:highlight w:val="yellow"/>
                    </w:rPr>
                  </w:rPrChange>
                </w:rPr>
                <w:delText>Option 1: [22-2]</w:delText>
              </w:r>
              <w:r w:rsidRPr="00325941" w:rsidDel="007A4F66">
                <w:rPr>
                  <w:rFonts w:ascii="Arial" w:hAnsi="Arial" w:cs="Arial"/>
                  <w:sz w:val="18"/>
                  <w:szCs w:val="18"/>
                  <w:rPrChange w:id="124" w:author="Zhang, Meng" w:date="2024-02-14T08:04:00Z">
                    <w:rPr>
                      <w:rFonts w:ascii="Arial" w:hAnsi="Arial" w:cs="Arial"/>
                      <w:sz w:val="18"/>
                      <w:szCs w:val="18"/>
                      <w:highlight w:val="yellow"/>
                    </w:rPr>
                  </w:rPrChange>
                </w:rPr>
                <w:br/>
                <w:delText>Option 2: [22-1]</w:delText>
              </w:r>
            </w:del>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C5A274F" w14:textId="77777777" w:rsidR="00725258" w:rsidRPr="00325941" w:rsidRDefault="00725258" w:rsidP="00725258">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Yes</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9A2C7E8" w14:textId="77777777" w:rsidR="00725258" w:rsidRPr="00325941" w:rsidRDefault="00725258" w:rsidP="00725258">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4DBF0B1" w14:textId="77777777" w:rsidR="00725258" w:rsidRPr="00325941" w:rsidRDefault="00725258" w:rsidP="00725258">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[UE does not support enhanced MAC CE for TCI state switch indication for FR2 HST]</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4AD6EE0" w14:textId="77777777" w:rsidR="00725258" w:rsidRPr="00325941" w:rsidRDefault="00725258" w:rsidP="00725258">
            <w:pPr>
              <w:autoSpaceDE w:val="0"/>
              <w:autoSpaceDN w:val="0"/>
              <w:adjustRightInd w:val="0"/>
              <w:snapToGrid w:val="0"/>
              <w:spacing w:afterLines="50" w:after="120"/>
              <w:contextualSpacing/>
              <w:jc w:val="both"/>
              <w:rPr>
                <w:rFonts w:ascii="Arial" w:hAnsi="Arial" w:cs="Arial"/>
                <w:sz w:val="18"/>
                <w:szCs w:val="18"/>
              </w:rPr>
            </w:pPr>
            <w:del w:id="125" w:author="Zhang, Meng" w:date="2024-02-13T11:02:00Z">
              <w:r w:rsidRPr="00325941" w:rsidDel="00396ABE">
                <w:rPr>
                  <w:rFonts w:ascii="Arial" w:hAnsi="Arial" w:cs="Arial"/>
                  <w:sz w:val="18"/>
                  <w:szCs w:val="18"/>
                </w:rPr>
                <w:delText>[</w:delText>
              </w:r>
            </w:del>
            <w:r w:rsidRPr="00325941">
              <w:rPr>
                <w:rFonts w:ascii="Arial" w:hAnsi="Arial" w:cs="Arial"/>
                <w:sz w:val="18"/>
                <w:szCs w:val="18"/>
              </w:rPr>
              <w:t>Per Band</w:t>
            </w:r>
            <w:del w:id="126" w:author="Zhang, Meng" w:date="2024-02-13T11:02:00Z">
              <w:r w:rsidRPr="00325941" w:rsidDel="00396ABE">
                <w:rPr>
                  <w:rFonts w:ascii="Arial" w:hAnsi="Arial" w:cs="Arial"/>
                  <w:sz w:val="18"/>
                  <w:szCs w:val="18"/>
                </w:rPr>
                <w:delText>]</w:delText>
              </w:r>
            </w:del>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C83402C" w14:textId="77777777" w:rsidR="00725258" w:rsidRPr="00325941" w:rsidRDefault="00725258" w:rsidP="00725258">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241A5AF" w14:textId="77777777" w:rsidR="00725258" w:rsidRPr="00325941" w:rsidRDefault="00725258" w:rsidP="00725258">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B7E1246" w14:textId="77777777" w:rsidR="00725258" w:rsidRPr="00325941" w:rsidRDefault="00725258" w:rsidP="00725258">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E8FF041" w14:textId="12575E3C" w:rsidR="00725258" w:rsidRPr="00325941" w:rsidRDefault="00725258" w:rsidP="00325941">
            <w:pPr>
              <w:autoSpaceDE w:val="0"/>
              <w:autoSpaceDN w:val="0"/>
              <w:adjustRightInd w:val="0"/>
              <w:snapToGrid w:val="0"/>
              <w:spacing w:afterLines="50" w:after="120"/>
              <w:contextualSpacing/>
              <w:jc w:val="center"/>
              <w:rPr>
                <w:rFonts w:ascii="Arial" w:hAnsi="Arial" w:cs="Arial"/>
                <w:sz w:val="18"/>
                <w:szCs w:val="18"/>
              </w:rPr>
            </w:pPr>
            <w:ins w:id="127" w:author="Zhang, Meng" w:date="2024-02-14T08:46:00Z">
              <w:r w:rsidRPr="00325941">
                <w:rPr>
                  <w:rFonts w:ascii="Arial" w:hAnsi="Arial" w:cs="Arial"/>
                  <w:color w:val="000000"/>
                  <w:sz w:val="18"/>
                  <w:szCs w:val="18"/>
                  <w:lang w:val="en-US" w:eastAsia="zh-CN"/>
                </w:rPr>
                <w:t>candidate value: true/false</w:t>
              </w:r>
            </w:ins>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300CBF2" w14:textId="77777777" w:rsidR="00725258" w:rsidRPr="00325941" w:rsidRDefault="00725258" w:rsidP="00725258">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Optional with capability signalling</w:t>
            </w:r>
          </w:p>
        </w:tc>
      </w:tr>
    </w:tbl>
    <w:p w14:paraId="53C2FAEE" w14:textId="77777777" w:rsidR="006C220A" w:rsidRPr="006C220A" w:rsidRDefault="006C220A" w:rsidP="006C220A">
      <w:pPr>
        <w:rPr>
          <w:lang w:bidi="hi-IN"/>
        </w:rPr>
      </w:pPr>
    </w:p>
    <w:p w14:paraId="4143E613" w14:textId="77777777" w:rsidR="00970220" w:rsidRPr="00325941" w:rsidRDefault="00970220" w:rsidP="00B75947">
      <w:pPr>
        <w:pStyle w:val="Heading2"/>
        <w:rPr>
          <w:rFonts w:eastAsia="SimSun"/>
        </w:rPr>
      </w:pPr>
      <w:r w:rsidRPr="00325941">
        <w:rPr>
          <w:rFonts w:eastAsia="SimSun"/>
        </w:rPr>
        <w:t xml:space="preserve">NR_cov_enh2 </w:t>
      </w:r>
    </w:p>
    <w:p w14:paraId="20D6C0E8" w14:textId="5B01D5CA" w:rsidR="001C60F1" w:rsidRPr="00783FBA" w:rsidRDefault="001C60F1" w:rsidP="001C60F1">
      <w:pPr>
        <w:overflowPunct w:val="0"/>
        <w:autoSpaceDE w:val="0"/>
        <w:autoSpaceDN w:val="0"/>
        <w:adjustRightInd w:val="0"/>
        <w:spacing w:before="120" w:after="120"/>
        <w:jc w:val="both"/>
        <w:textAlignment w:val="baseline"/>
        <w:rPr>
          <w:rFonts w:eastAsia="SimSun"/>
          <w:sz w:val="20"/>
          <w:lang w:val="en-US" w:eastAsia="en-US"/>
        </w:rPr>
      </w:pPr>
      <w:r w:rsidRPr="00783FBA">
        <w:rPr>
          <w:rFonts w:eastAsia="SimSun"/>
          <w:sz w:val="20"/>
          <w:lang w:val="en-US" w:eastAsia="en-US"/>
        </w:rPr>
        <w:t xml:space="preserve">Our views on RAN4-centric features for the NR_cov_enh2 WI [WID RP-221858] are provided below and </w:t>
      </w:r>
      <w:r w:rsidR="00001D8B">
        <w:rPr>
          <w:rFonts w:eastAsia="SimSun"/>
          <w:sz w:val="20"/>
          <w:lang w:val="en-US" w:eastAsia="en-US"/>
        </w:rPr>
        <w:t xml:space="preserve">summarized </w:t>
      </w:r>
      <w:r w:rsidRPr="00783FBA">
        <w:rPr>
          <w:rFonts w:eastAsia="SimSun"/>
          <w:sz w:val="20"/>
          <w:lang w:val="en-US" w:eastAsia="en-US"/>
        </w:rPr>
        <w:t xml:space="preserve">in </w:t>
      </w:r>
      <w:r w:rsidRPr="00783FBA">
        <w:rPr>
          <w:rFonts w:eastAsia="SimSun"/>
          <w:sz w:val="20"/>
          <w:lang w:val="en-US" w:eastAsia="en-US"/>
        </w:rPr>
        <w:fldChar w:fldCharType="begin"/>
      </w:r>
      <w:r w:rsidRPr="00783FBA">
        <w:rPr>
          <w:rFonts w:eastAsia="SimSun"/>
          <w:sz w:val="20"/>
          <w:lang w:val="en-US" w:eastAsia="en-US"/>
        </w:rPr>
        <w:instrText xml:space="preserve"> REF _Ref149816646 \h  \* MERGEFORMAT </w:instrText>
      </w:r>
      <w:r w:rsidRPr="00783FBA">
        <w:rPr>
          <w:rFonts w:eastAsia="SimSun"/>
          <w:sz w:val="20"/>
          <w:lang w:val="en-US" w:eastAsia="en-US"/>
        </w:rPr>
      </w:r>
      <w:r w:rsidRPr="00783FBA">
        <w:rPr>
          <w:rFonts w:eastAsia="SimSun"/>
          <w:sz w:val="20"/>
          <w:lang w:val="en-US" w:eastAsia="en-US"/>
        </w:rPr>
        <w:fldChar w:fldCharType="separate"/>
      </w:r>
      <w:r w:rsidR="00FF0FE7" w:rsidRPr="00FF0FE7">
        <w:rPr>
          <w:rFonts w:eastAsia="SimSun"/>
          <w:sz w:val="20"/>
          <w:lang w:val="en-US" w:eastAsia="en-US"/>
        </w:rPr>
        <w:t>Table 6</w:t>
      </w:r>
      <w:r w:rsidRPr="00783FBA">
        <w:rPr>
          <w:rFonts w:eastAsia="SimSun"/>
          <w:sz w:val="20"/>
          <w:lang w:val="en-US" w:eastAsia="en-US"/>
        </w:rPr>
        <w:fldChar w:fldCharType="end"/>
      </w:r>
      <w:r w:rsidRPr="00783FBA">
        <w:rPr>
          <w:rFonts w:eastAsia="SimSun"/>
          <w:sz w:val="20"/>
          <w:lang w:val="en-US" w:eastAsia="en-US"/>
        </w:rPr>
        <w:t>.</w:t>
      </w:r>
    </w:p>
    <w:p w14:paraId="69B337D4" w14:textId="77777777" w:rsidR="001C60F1" w:rsidRPr="003C712C" w:rsidRDefault="001C60F1" w:rsidP="001C60F1">
      <w:pPr>
        <w:keepNext/>
        <w:overflowPunct w:val="0"/>
        <w:autoSpaceDE w:val="0"/>
        <w:autoSpaceDN w:val="0"/>
        <w:adjustRightInd w:val="0"/>
        <w:spacing w:before="240" w:after="120"/>
        <w:jc w:val="both"/>
        <w:textAlignment w:val="baseline"/>
        <w:rPr>
          <w:rFonts w:eastAsia="SimSun"/>
          <w:b/>
          <w:bCs/>
          <w:sz w:val="20"/>
          <w:u w:val="single"/>
          <w:lang w:val="en-US" w:eastAsia="en-US"/>
        </w:rPr>
      </w:pPr>
      <w:r w:rsidRPr="003C712C">
        <w:rPr>
          <w:rFonts w:eastAsia="SimSun"/>
          <w:b/>
          <w:bCs/>
          <w:sz w:val="20"/>
          <w:u w:val="single"/>
          <w:lang w:val="en-US" w:eastAsia="en-US"/>
        </w:rPr>
        <w:t>Objective #1: Power domain enhancements: Enhancements to realize increasing UE power high limit for CA and DC</w:t>
      </w:r>
    </w:p>
    <w:p w14:paraId="1B71BF06" w14:textId="77777777" w:rsidR="001C60F1" w:rsidRPr="003C712C" w:rsidRDefault="001C60F1" w:rsidP="001C60F1">
      <w:pPr>
        <w:overflowPunct w:val="0"/>
        <w:autoSpaceDE w:val="0"/>
        <w:autoSpaceDN w:val="0"/>
        <w:adjustRightInd w:val="0"/>
        <w:spacing w:before="120" w:after="120"/>
        <w:jc w:val="both"/>
        <w:textAlignment w:val="baseline"/>
        <w:rPr>
          <w:rFonts w:eastAsia="SimSun"/>
          <w:sz w:val="20"/>
          <w:lang w:val="en-US" w:eastAsia="en-US"/>
        </w:rPr>
      </w:pPr>
      <w:r w:rsidRPr="003C712C">
        <w:rPr>
          <w:rFonts w:eastAsia="SimSun"/>
          <w:sz w:val="20"/>
          <w:lang w:val="en-US" w:eastAsia="en-US"/>
        </w:rPr>
        <w:t xml:space="preserve">The enhancements for </w:t>
      </w:r>
      <w:r w:rsidRPr="003C712C">
        <w:rPr>
          <w:rFonts w:eastAsia="SimSun"/>
          <w:i/>
          <w:iCs/>
          <w:sz w:val="20"/>
          <w:lang w:val="en-US" w:eastAsia="en-US"/>
        </w:rPr>
        <w:t>increasing UE power high limit for CA and DC</w:t>
      </w:r>
      <w:r w:rsidRPr="003C712C">
        <w:rPr>
          <w:rFonts w:eastAsia="SimSun"/>
          <w:sz w:val="20"/>
          <w:lang w:val="en-US" w:eastAsia="en-US"/>
        </w:rPr>
        <w:t xml:space="preserve"> were introduced based on the existing Rel-17 feature (26-1 Higher Power Limit CA_DC higherPowerLimit-r17) via adding new BCs, and therefore, no new features are needed for such enhancements. </w:t>
      </w:r>
    </w:p>
    <w:p w14:paraId="75B9F815" w14:textId="79414F27" w:rsidR="001C60F1" w:rsidRPr="009C59D1" w:rsidRDefault="001C60F1" w:rsidP="001C60F1">
      <w:pPr>
        <w:overflowPunct w:val="0"/>
        <w:autoSpaceDE w:val="0"/>
        <w:autoSpaceDN w:val="0"/>
        <w:adjustRightInd w:val="0"/>
        <w:spacing w:before="120" w:after="120"/>
        <w:jc w:val="both"/>
        <w:textAlignment w:val="baseline"/>
        <w:rPr>
          <w:rFonts w:eastAsia="SimSun"/>
          <w:sz w:val="20"/>
          <w:lang w:val="en-US" w:eastAsia="en-US"/>
        </w:rPr>
      </w:pPr>
      <w:r w:rsidRPr="003C712C">
        <w:rPr>
          <w:rFonts w:eastAsia="SimSun"/>
          <w:sz w:val="20"/>
          <w:lang w:val="en-US" w:eastAsia="en-US"/>
        </w:rPr>
        <w:t>Additional enhancements to support ΔP</w:t>
      </w:r>
      <w:r w:rsidRPr="003C712C">
        <w:rPr>
          <w:rFonts w:eastAsia="SimSun"/>
          <w:sz w:val="20"/>
          <w:vertAlign w:val="subscript"/>
          <w:lang w:val="en-US" w:eastAsia="en-US"/>
        </w:rPr>
        <w:t>PowerClass</w:t>
      </w:r>
      <w:r w:rsidRPr="003C712C">
        <w:rPr>
          <w:rFonts w:eastAsia="SimSun"/>
          <w:sz w:val="20"/>
          <w:lang w:val="en-US" w:eastAsia="en-US"/>
        </w:rPr>
        <w:t xml:space="preserve"> reporting to indicate which power class requirements that the UE is referring to only when configured duty cycle is exceed were introduced. The respective enhancements aim to cover different scenarios including single carrier, CA/DC and also applicable to different power clas</w:t>
      </w:r>
      <w:r w:rsidR="00DD19B2">
        <w:rPr>
          <w:rFonts w:eastAsia="SimSun"/>
          <w:sz w:val="20"/>
          <w:lang w:val="en-US" w:eastAsia="en-US"/>
        </w:rPr>
        <w:t>s</w:t>
      </w:r>
      <w:r w:rsidRPr="003C712C">
        <w:rPr>
          <w:rFonts w:eastAsia="SimSun"/>
          <w:sz w:val="20"/>
          <w:lang w:val="en-US" w:eastAsia="en-US"/>
        </w:rPr>
        <w:t>es. To simplify the UE capability reporting we think that a simple feature linked to UE’s capability to provide report/assistance to the gNB on the ΔP</w:t>
      </w:r>
      <w:r w:rsidRPr="003C712C">
        <w:rPr>
          <w:rFonts w:eastAsia="SimSun"/>
          <w:sz w:val="20"/>
          <w:vertAlign w:val="subscript"/>
          <w:lang w:val="en-US" w:eastAsia="en-US"/>
        </w:rPr>
        <w:t>PowerClass</w:t>
      </w:r>
      <w:r w:rsidRPr="003C712C">
        <w:rPr>
          <w:rFonts w:eastAsia="SimSun"/>
          <w:sz w:val="20"/>
          <w:lang w:val="en-US" w:eastAsia="en-US"/>
        </w:rPr>
        <w:t xml:space="preserve"> shall be considered with </w:t>
      </w:r>
      <w:r w:rsidR="00554C63" w:rsidRPr="003C712C">
        <w:rPr>
          <w:rFonts w:eastAsia="SimSun"/>
          <w:sz w:val="20"/>
          <w:lang w:val="en-US" w:eastAsia="en-US"/>
        </w:rPr>
        <w:t>[</w:t>
      </w:r>
      <w:r w:rsidRPr="003C712C">
        <w:rPr>
          <w:rFonts w:eastAsia="SimSun"/>
          <w:sz w:val="20"/>
          <w:lang w:val="en-US" w:eastAsia="en-US"/>
        </w:rPr>
        <w:t>per UE</w:t>
      </w:r>
      <w:r w:rsidR="00554C63" w:rsidRPr="003C712C">
        <w:rPr>
          <w:rFonts w:eastAsia="SimSun"/>
          <w:sz w:val="20"/>
          <w:lang w:val="en-US" w:eastAsia="en-US"/>
        </w:rPr>
        <w:t>]</w:t>
      </w:r>
      <w:r w:rsidRPr="003C712C">
        <w:rPr>
          <w:rFonts w:eastAsia="SimSun"/>
          <w:sz w:val="20"/>
          <w:lang w:val="en-US" w:eastAsia="en-US"/>
        </w:rPr>
        <w:t xml:space="preserve"> signalling granularity.</w:t>
      </w:r>
      <w:r w:rsidRPr="009C59D1">
        <w:rPr>
          <w:rFonts w:eastAsia="SimSun"/>
          <w:sz w:val="20"/>
          <w:lang w:val="en-US" w:eastAsia="en-US"/>
        </w:rPr>
        <w:t xml:space="preserve"> </w:t>
      </w:r>
    </w:p>
    <w:p w14:paraId="7A6F3297" w14:textId="77777777" w:rsidR="001C60F1" w:rsidRPr="00CA5D5C" w:rsidRDefault="001C60F1" w:rsidP="001C60F1">
      <w:pPr>
        <w:keepNext/>
        <w:overflowPunct w:val="0"/>
        <w:autoSpaceDE w:val="0"/>
        <w:autoSpaceDN w:val="0"/>
        <w:adjustRightInd w:val="0"/>
        <w:spacing w:before="240" w:after="120"/>
        <w:jc w:val="both"/>
        <w:textAlignment w:val="baseline"/>
        <w:rPr>
          <w:rFonts w:eastAsia="SimSun"/>
          <w:b/>
          <w:bCs/>
          <w:sz w:val="20"/>
          <w:u w:val="single"/>
          <w:lang w:val="en-US" w:eastAsia="en-US"/>
        </w:rPr>
      </w:pPr>
      <w:r w:rsidRPr="00CA5D5C">
        <w:rPr>
          <w:rFonts w:eastAsia="SimSun"/>
          <w:b/>
          <w:bCs/>
          <w:sz w:val="20"/>
          <w:u w:val="single"/>
          <w:lang w:val="en-US" w:eastAsia="en-US"/>
        </w:rPr>
        <w:t>Obj</w:t>
      </w:r>
      <w:r>
        <w:rPr>
          <w:rFonts w:eastAsia="SimSun"/>
          <w:b/>
          <w:bCs/>
          <w:sz w:val="20"/>
          <w:u w:val="single"/>
          <w:lang w:val="en-US" w:eastAsia="en-US"/>
        </w:rPr>
        <w:t>ective</w:t>
      </w:r>
      <w:r w:rsidRPr="00CA5D5C">
        <w:rPr>
          <w:rFonts w:eastAsia="SimSun"/>
          <w:b/>
          <w:bCs/>
          <w:sz w:val="20"/>
          <w:u w:val="single"/>
          <w:lang w:val="en-US" w:eastAsia="en-US"/>
        </w:rPr>
        <w:t xml:space="preserve"> </w:t>
      </w:r>
      <w:r>
        <w:rPr>
          <w:rFonts w:eastAsia="SimSun"/>
          <w:b/>
          <w:bCs/>
          <w:sz w:val="20"/>
          <w:u w:val="single"/>
          <w:lang w:val="en-US" w:eastAsia="en-US"/>
        </w:rPr>
        <w:t>#2</w:t>
      </w:r>
      <w:r w:rsidRPr="00CA5D5C">
        <w:rPr>
          <w:rFonts w:eastAsia="SimSun"/>
          <w:b/>
          <w:bCs/>
          <w:sz w:val="20"/>
          <w:u w:val="single"/>
          <w:lang w:val="en-US" w:eastAsia="en-US"/>
        </w:rPr>
        <w:t xml:space="preserve">. </w:t>
      </w:r>
      <w:r>
        <w:rPr>
          <w:rFonts w:eastAsia="SimSun"/>
          <w:b/>
          <w:bCs/>
          <w:sz w:val="20"/>
          <w:u w:val="single"/>
          <w:lang w:val="en-US" w:eastAsia="en-US"/>
        </w:rPr>
        <w:t>P</w:t>
      </w:r>
      <w:r w:rsidRPr="00C03D86">
        <w:rPr>
          <w:rFonts w:eastAsia="SimSun"/>
          <w:b/>
          <w:bCs/>
          <w:sz w:val="20"/>
          <w:u w:val="single"/>
          <w:lang w:val="en-US" w:eastAsia="en-US"/>
        </w:rPr>
        <w:t>ower domain enhancements</w:t>
      </w:r>
      <w:r>
        <w:rPr>
          <w:rFonts w:eastAsia="SimSun"/>
          <w:b/>
          <w:bCs/>
          <w:sz w:val="20"/>
          <w:u w:val="single"/>
          <w:lang w:val="en-US" w:eastAsia="en-US"/>
        </w:rPr>
        <w:t>:</w:t>
      </w:r>
      <w:r w:rsidRPr="00CA5D5C">
        <w:rPr>
          <w:rFonts w:eastAsia="SimSun"/>
          <w:b/>
          <w:bCs/>
          <w:sz w:val="20"/>
          <w:u w:val="single"/>
          <w:lang w:val="en-US" w:eastAsia="en-US"/>
        </w:rPr>
        <w:t xml:space="preserve"> Enhancements to reduce MPR/PAR</w:t>
      </w:r>
    </w:p>
    <w:p w14:paraId="16F4B987" w14:textId="77777777" w:rsidR="001C60F1" w:rsidRPr="0071302A" w:rsidRDefault="001C60F1" w:rsidP="001C60F1">
      <w:pPr>
        <w:overflowPunct w:val="0"/>
        <w:autoSpaceDE w:val="0"/>
        <w:autoSpaceDN w:val="0"/>
        <w:adjustRightInd w:val="0"/>
        <w:spacing w:before="120" w:after="120"/>
        <w:jc w:val="both"/>
        <w:textAlignment w:val="baseline"/>
        <w:rPr>
          <w:rFonts w:eastAsia="SimSun"/>
          <w:sz w:val="20"/>
          <w:lang w:val="en-US" w:eastAsia="en-US"/>
        </w:rPr>
      </w:pPr>
      <w:r w:rsidRPr="0071302A">
        <w:rPr>
          <w:rFonts w:eastAsia="SimSun"/>
          <w:sz w:val="20"/>
          <w:lang w:val="en-US" w:eastAsia="en-US"/>
        </w:rPr>
        <w:t>Initial discussion on the associated UE capabilities/features for MPR/PAR enhancements took place in the previous meetings and the agreements are summarized below [</w:t>
      </w:r>
      <w:r>
        <w:rPr>
          <w:rFonts w:eastAsia="SimSun"/>
          <w:sz w:val="20"/>
          <w:lang w:val="en-US" w:eastAsia="en-US"/>
        </w:rPr>
        <w:t xml:space="preserve">WF </w:t>
      </w:r>
      <w:r w:rsidRPr="00400824">
        <w:rPr>
          <w:rFonts w:eastAsia="SimSun"/>
          <w:sz w:val="20"/>
          <w:lang w:val="en-US" w:eastAsia="en-US"/>
        </w:rPr>
        <w:t>R4-2317652</w:t>
      </w:r>
      <w:r w:rsidRPr="0071302A">
        <w:rPr>
          <w:rFonts w:eastAsia="SimSun"/>
          <w:sz w:val="20"/>
          <w:lang w:val="en-US" w:eastAsia="en-US"/>
        </w:rPr>
        <w:t xml:space="preserve">]: </w:t>
      </w:r>
    </w:p>
    <w:p w14:paraId="457E2E75" w14:textId="77777777" w:rsidR="001C60F1" w:rsidRPr="00400824" w:rsidRDefault="001C60F1" w:rsidP="00A12193">
      <w:pPr>
        <w:pStyle w:val="ListParagraph"/>
        <w:numPr>
          <w:ilvl w:val="0"/>
          <w:numId w:val="3"/>
        </w:numPr>
        <w:jc w:val="both"/>
        <w:rPr>
          <w:i/>
          <w:iCs/>
          <w:lang w:val="en-US"/>
        </w:rPr>
      </w:pPr>
      <w:r w:rsidRPr="00400824">
        <w:rPr>
          <w:i/>
          <w:iCs/>
          <w:lang w:val="en-US"/>
        </w:rPr>
        <w:t xml:space="preserve">Power boosting for QPSK is available under network control. A new UE capability is assumed for transparent power boosting for QPSK.  </w:t>
      </w:r>
    </w:p>
    <w:p w14:paraId="14C9241C" w14:textId="77777777" w:rsidR="001C60F1" w:rsidRPr="00400824" w:rsidRDefault="001C60F1" w:rsidP="00A12193">
      <w:pPr>
        <w:pStyle w:val="ListParagraph"/>
        <w:numPr>
          <w:ilvl w:val="1"/>
          <w:numId w:val="3"/>
        </w:numPr>
        <w:jc w:val="both"/>
        <w:rPr>
          <w:i/>
          <w:iCs/>
          <w:lang w:val="en-US"/>
        </w:rPr>
      </w:pPr>
      <w:r w:rsidRPr="00400824">
        <w:rPr>
          <w:i/>
          <w:iCs/>
          <w:lang w:val="en-US"/>
        </w:rPr>
        <w:t xml:space="preserve">FFS if the same boosting can be applied for 2/pi BPSK with FDSS shall also be available under network control. The assumption is that legacy power boosting for 2/pi BPSK is not changed, and this is added to the QPSK new capability.  </w:t>
      </w:r>
    </w:p>
    <w:p w14:paraId="037B0557" w14:textId="77777777" w:rsidR="001C60F1" w:rsidRPr="00400824" w:rsidRDefault="001C60F1" w:rsidP="00A12193">
      <w:pPr>
        <w:pStyle w:val="ListParagraph"/>
        <w:numPr>
          <w:ilvl w:val="1"/>
          <w:numId w:val="3"/>
        </w:numPr>
        <w:jc w:val="both"/>
        <w:rPr>
          <w:i/>
          <w:iCs/>
          <w:lang w:val="en-US"/>
        </w:rPr>
      </w:pPr>
      <w:r w:rsidRPr="00400824">
        <w:rPr>
          <w:i/>
          <w:iCs/>
          <w:lang w:val="en-US"/>
        </w:rPr>
        <w:t>FFS if this new capability is a single capability or there will be independent capabilities for e.g. power boosting alone or with FDSS.</w:t>
      </w:r>
    </w:p>
    <w:p w14:paraId="6DCCCB6D" w14:textId="57BCE4F6" w:rsidR="00781A48" w:rsidRDefault="00781A48" w:rsidP="001C60F1">
      <w:pPr>
        <w:overflowPunct w:val="0"/>
        <w:autoSpaceDE w:val="0"/>
        <w:autoSpaceDN w:val="0"/>
        <w:adjustRightInd w:val="0"/>
        <w:spacing w:before="120" w:after="120"/>
        <w:jc w:val="both"/>
        <w:textAlignment w:val="baseline"/>
        <w:rPr>
          <w:rFonts w:eastAsia="SimSun"/>
          <w:sz w:val="20"/>
          <w:lang w:val="en-US" w:eastAsia="en-US"/>
        </w:rPr>
      </w:pPr>
      <w:r>
        <w:rPr>
          <w:rFonts w:eastAsia="SimSun"/>
          <w:sz w:val="20"/>
          <w:lang w:val="en-US" w:eastAsia="en-US"/>
        </w:rPr>
        <w:t xml:space="preserve">Additional agreements were reached in RAN4 #109 and are summarized in </w:t>
      </w:r>
      <w:r w:rsidRPr="00781A48">
        <w:rPr>
          <w:rFonts w:eastAsia="SimSun"/>
          <w:sz w:val="20"/>
          <w:lang w:val="en-US" w:eastAsia="en-US"/>
        </w:rPr>
        <w:t>LS on UE capabilities for MPR reduction</w:t>
      </w:r>
      <w:r w:rsidR="00001D8B">
        <w:rPr>
          <w:rFonts w:eastAsia="SimSun"/>
          <w:sz w:val="20"/>
          <w:lang w:val="en-US" w:eastAsia="en-US"/>
        </w:rPr>
        <w:t xml:space="preserve"> </w:t>
      </w:r>
      <w:r w:rsidR="001D111B">
        <w:rPr>
          <w:rFonts w:eastAsia="SimSun"/>
          <w:sz w:val="20"/>
          <w:lang w:val="en-US" w:eastAsia="en-US"/>
        </w:rPr>
        <w:t>[</w:t>
      </w:r>
      <w:r w:rsidR="00001D8B" w:rsidRPr="00781A48">
        <w:rPr>
          <w:rFonts w:eastAsia="SimSun"/>
          <w:sz w:val="20"/>
          <w:lang w:val="en-US" w:eastAsia="en-US"/>
        </w:rPr>
        <w:t>R4-2321960</w:t>
      </w:r>
      <w:r w:rsidR="001D111B">
        <w:rPr>
          <w:rFonts w:eastAsia="SimSun"/>
          <w:sz w:val="20"/>
          <w:lang w:val="en-US" w:eastAsia="en-US"/>
        </w:rPr>
        <w:t>]</w:t>
      </w:r>
      <w:r>
        <w:rPr>
          <w:rFonts w:eastAsia="SimSun"/>
          <w:sz w:val="20"/>
          <w:lang w:val="en-US" w:eastAsia="en-US"/>
        </w:rPr>
        <w:t>:</w:t>
      </w:r>
    </w:p>
    <w:tbl>
      <w:tblPr>
        <w:tblStyle w:val="TableGrid"/>
        <w:tblW w:w="0" w:type="auto"/>
        <w:tblLook w:val="04A0" w:firstRow="1" w:lastRow="0" w:firstColumn="1" w:lastColumn="0" w:noHBand="0" w:noVBand="1"/>
      </w:tblPr>
      <w:tblGrid>
        <w:gridCol w:w="12495"/>
      </w:tblGrid>
      <w:tr w:rsidR="00781A48" w14:paraId="006E64D3" w14:textId="77777777" w:rsidTr="00BC7A0B">
        <w:trPr>
          <w:trHeight w:val="2465"/>
        </w:trPr>
        <w:tc>
          <w:tcPr>
            <w:tcW w:w="12495" w:type="dxa"/>
          </w:tcPr>
          <w:tbl>
            <w:tblPr>
              <w:tblW w:w="11643" w:type="dxa"/>
              <w:tblInd w:w="4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5523"/>
              <w:gridCol w:w="2476"/>
              <w:gridCol w:w="1013"/>
              <w:gridCol w:w="1347"/>
              <w:gridCol w:w="1284"/>
            </w:tblGrid>
            <w:tr w:rsidR="00781A48" w:rsidRPr="0095297E" w14:paraId="5DF2BB93" w14:textId="77777777" w:rsidTr="00781A48">
              <w:trPr>
                <w:cantSplit/>
                <w:trHeight w:val="608"/>
                <w:tblHeader/>
              </w:trPr>
              <w:tc>
                <w:tcPr>
                  <w:tcW w:w="5523" w:type="dxa"/>
                  <w:tcBorders>
                    <w:top w:val="single" w:sz="4" w:space="0" w:color="808080"/>
                    <w:left w:val="single" w:sz="4" w:space="0" w:color="808080"/>
                    <w:bottom w:val="single" w:sz="4" w:space="0" w:color="808080"/>
                    <w:right w:val="single" w:sz="4" w:space="0" w:color="808080"/>
                  </w:tcBorders>
                </w:tcPr>
                <w:p w14:paraId="7CF66C87" w14:textId="713D915E" w:rsidR="00781A48" w:rsidRPr="009B55F7" w:rsidRDefault="00781A48" w:rsidP="00781A48">
                  <w:pPr>
                    <w:pStyle w:val="TAL"/>
                    <w:rPr>
                      <w:b/>
                      <w:i/>
                    </w:rPr>
                  </w:pPr>
                  <w:r>
                    <w:rPr>
                      <w:rFonts w:eastAsia="SimSun"/>
                      <w:sz w:val="20"/>
                    </w:rPr>
                    <w:tab/>
                  </w:r>
                  <w:r w:rsidRPr="009B55F7">
                    <w:rPr>
                      <w:b/>
                      <w:i/>
                    </w:rPr>
                    <w:t>Definitions for parameters</w:t>
                  </w:r>
                </w:p>
              </w:tc>
              <w:tc>
                <w:tcPr>
                  <w:tcW w:w="2476" w:type="dxa"/>
                  <w:tcBorders>
                    <w:top w:val="single" w:sz="4" w:space="0" w:color="808080"/>
                    <w:left w:val="single" w:sz="4" w:space="0" w:color="808080"/>
                    <w:bottom w:val="single" w:sz="4" w:space="0" w:color="808080"/>
                    <w:right w:val="single" w:sz="4" w:space="0" w:color="808080"/>
                  </w:tcBorders>
                </w:tcPr>
                <w:p w14:paraId="14AE6258" w14:textId="77777777" w:rsidR="00781A48" w:rsidRPr="0095297E" w:rsidRDefault="00781A48" w:rsidP="00781A48">
                  <w:pPr>
                    <w:pStyle w:val="TAL"/>
                  </w:pPr>
                  <w:r w:rsidRPr="0095297E">
                    <w:t>Per</w:t>
                  </w:r>
                </w:p>
              </w:tc>
              <w:tc>
                <w:tcPr>
                  <w:tcW w:w="1013" w:type="dxa"/>
                  <w:tcBorders>
                    <w:top w:val="single" w:sz="4" w:space="0" w:color="808080"/>
                    <w:left w:val="single" w:sz="4" w:space="0" w:color="808080"/>
                    <w:bottom w:val="single" w:sz="4" w:space="0" w:color="808080"/>
                    <w:right w:val="single" w:sz="4" w:space="0" w:color="808080"/>
                  </w:tcBorders>
                </w:tcPr>
                <w:p w14:paraId="00FF81A5" w14:textId="77777777" w:rsidR="00781A48" w:rsidRPr="0095297E" w:rsidRDefault="00781A48" w:rsidP="00781A48">
                  <w:pPr>
                    <w:pStyle w:val="TAL"/>
                  </w:pPr>
                  <w:r w:rsidRPr="0095297E">
                    <w:t>M</w:t>
                  </w:r>
                </w:p>
              </w:tc>
              <w:tc>
                <w:tcPr>
                  <w:tcW w:w="1347" w:type="dxa"/>
                  <w:tcBorders>
                    <w:top w:val="single" w:sz="4" w:space="0" w:color="808080"/>
                    <w:left w:val="single" w:sz="4" w:space="0" w:color="808080"/>
                    <w:bottom w:val="single" w:sz="4" w:space="0" w:color="808080"/>
                    <w:right w:val="single" w:sz="4" w:space="0" w:color="808080"/>
                  </w:tcBorders>
                </w:tcPr>
                <w:p w14:paraId="651D48D7" w14:textId="77777777" w:rsidR="00781A48" w:rsidRPr="0095297E" w:rsidRDefault="00781A48" w:rsidP="00781A48">
                  <w:pPr>
                    <w:pStyle w:val="TAL"/>
                  </w:pPr>
                  <w:r w:rsidRPr="0095297E">
                    <w:t>FDD-TDD</w:t>
                  </w:r>
                </w:p>
                <w:p w14:paraId="2F805F43" w14:textId="77777777" w:rsidR="00781A48" w:rsidRPr="0095297E" w:rsidRDefault="00781A48" w:rsidP="00781A48">
                  <w:pPr>
                    <w:pStyle w:val="TAL"/>
                  </w:pPr>
                  <w:r w:rsidRPr="0095297E">
                    <w:t>DIFF</w:t>
                  </w:r>
                </w:p>
              </w:tc>
              <w:tc>
                <w:tcPr>
                  <w:tcW w:w="1284" w:type="dxa"/>
                  <w:tcBorders>
                    <w:top w:val="single" w:sz="4" w:space="0" w:color="808080"/>
                    <w:left w:val="single" w:sz="4" w:space="0" w:color="808080"/>
                    <w:bottom w:val="single" w:sz="4" w:space="0" w:color="808080"/>
                    <w:right w:val="single" w:sz="4" w:space="0" w:color="808080"/>
                  </w:tcBorders>
                </w:tcPr>
                <w:p w14:paraId="6AD355A5" w14:textId="77777777" w:rsidR="00781A48" w:rsidRPr="0095297E" w:rsidRDefault="00781A48" w:rsidP="00781A48">
                  <w:pPr>
                    <w:pStyle w:val="TAL"/>
                  </w:pPr>
                  <w:r w:rsidRPr="0095297E">
                    <w:t>FR1-FR2</w:t>
                  </w:r>
                </w:p>
                <w:p w14:paraId="48897FA5" w14:textId="77777777" w:rsidR="00781A48" w:rsidRPr="0095297E" w:rsidRDefault="00781A48" w:rsidP="00781A48">
                  <w:pPr>
                    <w:pStyle w:val="TAL"/>
                  </w:pPr>
                  <w:r w:rsidRPr="0095297E">
                    <w:t>DIFF</w:t>
                  </w:r>
                </w:p>
              </w:tc>
            </w:tr>
            <w:tr w:rsidR="00781A48" w:rsidRPr="0095297E" w14:paraId="252C1EE5" w14:textId="77777777" w:rsidTr="00781A48">
              <w:trPr>
                <w:cantSplit/>
                <w:trHeight w:val="785"/>
                <w:tblHeader/>
              </w:trPr>
              <w:tc>
                <w:tcPr>
                  <w:tcW w:w="5523" w:type="dxa"/>
                </w:tcPr>
                <w:p w14:paraId="4412E00D" w14:textId="77777777" w:rsidR="00781A48" w:rsidRPr="0095297E" w:rsidRDefault="00781A48" w:rsidP="00781A48">
                  <w:pPr>
                    <w:pStyle w:val="TAL"/>
                    <w:rPr>
                      <w:b/>
                      <w:i/>
                    </w:rPr>
                  </w:pPr>
                  <w:r>
                    <w:rPr>
                      <w:b/>
                      <w:i/>
                    </w:rPr>
                    <w:t>[</w:t>
                  </w:r>
                  <w:r w:rsidRPr="00CE198D">
                    <w:rPr>
                      <w:b/>
                      <w:i/>
                    </w:rPr>
                    <w:t>powerBoostRel18</w:t>
                  </w:r>
                  <w:r>
                    <w:rPr>
                      <w:b/>
                      <w:i/>
                    </w:rPr>
                    <w:t>]</w:t>
                  </w:r>
                </w:p>
                <w:p w14:paraId="232A30E9" w14:textId="77777777" w:rsidR="00781A48" w:rsidRPr="0095297E" w:rsidRDefault="00781A48" w:rsidP="00781A48">
                  <w:pPr>
                    <w:pStyle w:val="TAL"/>
                  </w:pPr>
                  <w:r w:rsidRPr="0095297E">
                    <w:t>Indicates whether UE supports power boosting for pi/2 BPSK</w:t>
                  </w:r>
                  <w:r>
                    <w:t xml:space="preserve"> and </w:t>
                  </w:r>
                  <w:r>
                    <w:rPr>
                      <w:lang w:val="en-US"/>
                    </w:rPr>
                    <w:t>without transparent scheme for MPR reduction</w:t>
                  </w:r>
                  <w:r w:rsidRPr="0095297E">
                    <w:t xml:space="preserve">, when applicable as defined in 6.2 of TS 38.101-1. </w:t>
                  </w:r>
                </w:p>
              </w:tc>
              <w:tc>
                <w:tcPr>
                  <w:tcW w:w="2476" w:type="dxa"/>
                </w:tcPr>
                <w:p w14:paraId="24A31A7C" w14:textId="77777777" w:rsidR="00781A48" w:rsidRPr="0095297E" w:rsidRDefault="00781A48" w:rsidP="00781A48">
                  <w:pPr>
                    <w:pStyle w:val="TAL"/>
                    <w:jc w:val="center"/>
                  </w:pPr>
                  <w:r w:rsidRPr="00071644">
                    <w:t>Band</w:t>
                  </w:r>
                  <w:r w:rsidRPr="00071644">
                    <w:rPr>
                      <w:lang w:val="en-US"/>
                    </w:rPr>
                    <w:t xml:space="preserve"> per Band combination</w:t>
                  </w:r>
                </w:p>
              </w:tc>
              <w:tc>
                <w:tcPr>
                  <w:tcW w:w="1013" w:type="dxa"/>
                </w:tcPr>
                <w:p w14:paraId="203BD799" w14:textId="77777777" w:rsidR="00781A48" w:rsidRPr="0095297E" w:rsidRDefault="00781A48" w:rsidP="00781A48">
                  <w:pPr>
                    <w:pStyle w:val="TAL"/>
                    <w:jc w:val="center"/>
                  </w:pPr>
                  <w:r>
                    <w:t>NO</w:t>
                  </w:r>
                </w:p>
              </w:tc>
              <w:tc>
                <w:tcPr>
                  <w:tcW w:w="1347" w:type="dxa"/>
                </w:tcPr>
                <w:p w14:paraId="32CAC62D" w14:textId="77777777" w:rsidR="00781A48" w:rsidRPr="0095297E" w:rsidRDefault="00781A48" w:rsidP="00781A48">
                  <w:pPr>
                    <w:pStyle w:val="TAL"/>
                    <w:jc w:val="center"/>
                  </w:pPr>
                  <w:r>
                    <w:t>NO</w:t>
                  </w:r>
                  <w:r w:rsidRPr="0095297E">
                    <w:t xml:space="preserve"> </w:t>
                  </w:r>
                </w:p>
              </w:tc>
              <w:tc>
                <w:tcPr>
                  <w:tcW w:w="1284" w:type="dxa"/>
                </w:tcPr>
                <w:p w14:paraId="28216BAA" w14:textId="77777777" w:rsidR="00781A48" w:rsidRPr="0095297E" w:rsidRDefault="00781A48" w:rsidP="00781A48">
                  <w:pPr>
                    <w:pStyle w:val="TAL"/>
                    <w:jc w:val="center"/>
                  </w:pPr>
                  <w:r w:rsidRPr="0095297E">
                    <w:t>FR1 only</w:t>
                  </w:r>
                </w:p>
              </w:tc>
            </w:tr>
            <w:tr w:rsidR="00781A48" w:rsidRPr="0095297E" w14:paraId="3A92E42E" w14:textId="77777777" w:rsidTr="00781A48">
              <w:trPr>
                <w:cantSplit/>
                <w:trHeight w:val="805"/>
                <w:tblHeader/>
              </w:trPr>
              <w:tc>
                <w:tcPr>
                  <w:tcW w:w="5523" w:type="dxa"/>
                </w:tcPr>
                <w:p w14:paraId="28A9EB45" w14:textId="77777777" w:rsidR="00781A48" w:rsidRPr="0095297E" w:rsidRDefault="00781A48" w:rsidP="00781A48">
                  <w:pPr>
                    <w:pStyle w:val="TAL"/>
                    <w:rPr>
                      <w:b/>
                      <w:i/>
                    </w:rPr>
                  </w:pPr>
                  <w:r>
                    <w:rPr>
                      <w:b/>
                      <w:i/>
                    </w:rPr>
                    <w:t>[</w:t>
                  </w:r>
                  <w:r w:rsidRPr="00CE198D">
                    <w:rPr>
                      <w:b/>
                      <w:i/>
                    </w:rPr>
                    <w:t>powerBoost</w:t>
                  </w:r>
                  <w:r>
                    <w:rPr>
                      <w:b/>
                      <w:i/>
                      <w:lang w:val="en-US"/>
                    </w:rPr>
                    <w:t>TS</w:t>
                  </w:r>
                  <w:r w:rsidRPr="00CE198D">
                    <w:rPr>
                      <w:b/>
                      <w:i/>
                    </w:rPr>
                    <w:t>Rel18</w:t>
                  </w:r>
                  <w:r>
                    <w:rPr>
                      <w:b/>
                      <w:i/>
                    </w:rPr>
                    <w:t>]</w:t>
                  </w:r>
                </w:p>
                <w:p w14:paraId="19B372C3" w14:textId="77777777" w:rsidR="00781A48" w:rsidRDefault="00781A48" w:rsidP="00781A48">
                  <w:pPr>
                    <w:pStyle w:val="TAL"/>
                    <w:rPr>
                      <w:b/>
                      <w:i/>
                    </w:rPr>
                  </w:pPr>
                  <w:r w:rsidRPr="0095297E">
                    <w:t>Indicates whether UE supports power boosting for pi/2 BPSK</w:t>
                  </w:r>
                  <w:r>
                    <w:t xml:space="preserve"> and QPSK</w:t>
                  </w:r>
                  <w:r>
                    <w:rPr>
                      <w:lang w:val="en-US"/>
                    </w:rPr>
                    <w:t xml:space="preserve"> with transparent scheme for MPR reduction</w:t>
                  </w:r>
                  <w:r w:rsidRPr="0095297E">
                    <w:t>, when applicable as defined in 6.2 of TS 38.101-1.</w:t>
                  </w:r>
                </w:p>
              </w:tc>
              <w:tc>
                <w:tcPr>
                  <w:tcW w:w="2476" w:type="dxa"/>
                </w:tcPr>
                <w:p w14:paraId="14465B44" w14:textId="77777777" w:rsidR="00781A48" w:rsidRPr="0095297E" w:rsidRDefault="00781A48" w:rsidP="00781A48">
                  <w:pPr>
                    <w:pStyle w:val="TAL"/>
                    <w:jc w:val="center"/>
                  </w:pPr>
                  <w:r w:rsidRPr="00071644">
                    <w:t>Band</w:t>
                  </w:r>
                  <w:r w:rsidRPr="00071644">
                    <w:rPr>
                      <w:lang w:val="en-US"/>
                    </w:rPr>
                    <w:t xml:space="preserve"> per Band combination</w:t>
                  </w:r>
                </w:p>
              </w:tc>
              <w:tc>
                <w:tcPr>
                  <w:tcW w:w="1013" w:type="dxa"/>
                </w:tcPr>
                <w:p w14:paraId="6A27EA8F" w14:textId="77777777" w:rsidR="00781A48" w:rsidRDefault="00781A48" w:rsidP="00781A48">
                  <w:pPr>
                    <w:pStyle w:val="TAL"/>
                    <w:jc w:val="center"/>
                  </w:pPr>
                  <w:r>
                    <w:t>NO</w:t>
                  </w:r>
                </w:p>
              </w:tc>
              <w:tc>
                <w:tcPr>
                  <w:tcW w:w="1347" w:type="dxa"/>
                </w:tcPr>
                <w:p w14:paraId="185E6C42" w14:textId="77777777" w:rsidR="00781A48" w:rsidRDefault="00781A48" w:rsidP="00781A48">
                  <w:pPr>
                    <w:pStyle w:val="TAL"/>
                    <w:jc w:val="center"/>
                  </w:pPr>
                  <w:r>
                    <w:t>NO</w:t>
                  </w:r>
                  <w:r w:rsidRPr="0095297E">
                    <w:t xml:space="preserve"> </w:t>
                  </w:r>
                </w:p>
              </w:tc>
              <w:tc>
                <w:tcPr>
                  <w:tcW w:w="1284" w:type="dxa"/>
                </w:tcPr>
                <w:p w14:paraId="796BE090" w14:textId="77777777" w:rsidR="00781A48" w:rsidRPr="0095297E" w:rsidRDefault="00781A48" w:rsidP="00781A48">
                  <w:pPr>
                    <w:pStyle w:val="TAL"/>
                    <w:jc w:val="center"/>
                  </w:pPr>
                  <w:r w:rsidRPr="0095297E">
                    <w:t>FR1 only</w:t>
                  </w:r>
                </w:p>
              </w:tc>
            </w:tr>
          </w:tbl>
          <w:p w14:paraId="3E69EB23" w14:textId="17CD2193" w:rsidR="00781A48" w:rsidRPr="00BC7A0B" w:rsidRDefault="00781A48" w:rsidP="00BC7A0B">
            <w:pPr>
              <w:overflowPunct w:val="0"/>
              <w:autoSpaceDE w:val="0"/>
              <w:autoSpaceDN w:val="0"/>
              <w:adjustRightInd w:val="0"/>
              <w:spacing w:before="120" w:after="120"/>
              <w:ind w:left="429"/>
              <w:jc w:val="both"/>
              <w:textAlignment w:val="baseline"/>
              <w:rPr>
                <w:rFonts w:eastAsia="SimSun"/>
                <w:sz w:val="20"/>
                <w:lang w:val="en-US" w:eastAsia="en-US"/>
              </w:rPr>
            </w:pPr>
            <w:r w:rsidRPr="000970E6">
              <w:rPr>
                <w:rFonts w:eastAsia="SimSun"/>
                <w:sz w:val="20"/>
                <w:lang w:val="en-US" w:eastAsia="en-US"/>
              </w:rPr>
              <w:t>RAN4 agrees that capability [powerBoostRel18] and [powerBoostTSRel18] can not be reported simultaneous for a band.</w:t>
            </w:r>
          </w:p>
        </w:tc>
      </w:tr>
    </w:tbl>
    <w:p w14:paraId="218892CE" w14:textId="2DD578D6" w:rsidR="001C60F1" w:rsidRPr="0071302A" w:rsidRDefault="001C60F1" w:rsidP="001C60F1">
      <w:pPr>
        <w:overflowPunct w:val="0"/>
        <w:autoSpaceDE w:val="0"/>
        <w:autoSpaceDN w:val="0"/>
        <w:adjustRightInd w:val="0"/>
        <w:spacing w:before="120" w:after="120"/>
        <w:jc w:val="both"/>
        <w:textAlignment w:val="baseline"/>
        <w:rPr>
          <w:rFonts w:eastAsia="SimSun"/>
          <w:sz w:val="20"/>
          <w:lang w:val="en-US" w:eastAsia="en-US"/>
        </w:rPr>
      </w:pPr>
      <w:r w:rsidRPr="0071302A">
        <w:rPr>
          <w:rFonts w:eastAsia="SimSun"/>
          <w:sz w:val="20"/>
          <w:lang w:val="en-US" w:eastAsia="en-US"/>
        </w:rPr>
        <w:t xml:space="preserve">With respect to the UE feature description, we propose to </w:t>
      </w:r>
      <w:r w:rsidR="008D04E2">
        <w:rPr>
          <w:rFonts w:eastAsia="SimSun"/>
          <w:sz w:val="20"/>
          <w:lang w:val="en-US" w:eastAsia="en-US"/>
        </w:rPr>
        <w:t xml:space="preserve">follow the description in LS </w:t>
      </w:r>
      <w:r w:rsidR="008D04E2" w:rsidRPr="00781A48">
        <w:rPr>
          <w:rFonts w:eastAsia="SimSun"/>
          <w:sz w:val="20"/>
          <w:lang w:val="en-US" w:eastAsia="en-US"/>
        </w:rPr>
        <w:t>R4-2321960</w:t>
      </w:r>
      <w:r w:rsidR="008D04E2">
        <w:rPr>
          <w:rFonts w:eastAsia="SimSun"/>
          <w:sz w:val="20"/>
          <w:lang w:val="en-US" w:eastAsia="en-US"/>
        </w:rPr>
        <w:t xml:space="preserve"> </w:t>
      </w:r>
      <w:r w:rsidR="001D111B">
        <w:rPr>
          <w:rFonts w:eastAsia="SimSun"/>
          <w:sz w:val="20"/>
          <w:lang w:val="en-US" w:eastAsia="en-US"/>
        </w:rPr>
        <w:t xml:space="preserve">but </w:t>
      </w:r>
      <w:r w:rsidR="008D04E2">
        <w:rPr>
          <w:rFonts w:eastAsia="SimSun"/>
          <w:sz w:val="20"/>
          <w:lang w:val="en-US" w:eastAsia="en-US"/>
        </w:rPr>
        <w:t xml:space="preserve">with a number of </w:t>
      </w:r>
      <w:r w:rsidR="00BC7A0B">
        <w:rPr>
          <w:rFonts w:eastAsia="SimSun"/>
          <w:sz w:val="20"/>
          <w:lang w:val="en-US" w:eastAsia="en-US"/>
        </w:rPr>
        <w:t>modifications</w:t>
      </w:r>
      <w:r w:rsidRPr="0071302A">
        <w:rPr>
          <w:rFonts w:eastAsia="SimSun"/>
          <w:sz w:val="20"/>
          <w:lang w:val="en-US" w:eastAsia="en-US"/>
        </w:rPr>
        <w:t xml:space="preserve">: </w:t>
      </w:r>
    </w:p>
    <w:p w14:paraId="0F74A528" w14:textId="33B57D5D" w:rsidR="001C60F1" w:rsidRPr="00A044F6" w:rsidRDefault="008D04E2" w:rsidP="00A12193">
      <w:pPr>
        <w:pStyle w:val="ListParagraph"/>
        <w:numPr>
          <w:ilvl w:val="0"/>
          <w:numId w:val="3"/>
        </w:numPr>
        <w:contextualSpacing w:val="0"/>
        <w:jc w:val="both"/>
        <w:rPr>
          <w:lang w:val="en-US"/>
        </w:rPr>
      </w:pPr>
      <w:r>
        <w:rPr>
          <w:lang w:val="en-US"/>
        </w:rPr>
        <w:t xml:space="preserve">In accordance with the LS the capability </w:t>
      </w:r>
      <w:r w:rsidRPr="00281145">
        <w:rPr>
          <w:i/>
          <w:iCs/>
          <w:lang w:val="en-US"/>
        </w:rPr>
        <w:t>powerBoostRel18</w:t>
      </w:r>
      <w:r>
        <w:rPr>
          <w:lang w:val="en-US"/>
        </w:rPr>
        <w:t xml:space="preserve"> </w:t>
      </w:r>
      <w:r w:rsidRPr="0095297E">
        <w:t>indicates whether UE supports power boosting for pi/2 BPSK</w:t>
      </w:r>
      <w:r>
        <w:t xml:space="preserve">, while </w:t>
      </w:r>
      <w:r w:rsidR="00DD1DB6">
        <w:t xml:space="preserve">per the latest version of </w:t>
      </w:r>
      <w:r w:rsidR="001D111B">
        <w:t xml:space="preserve">TS 38.101-1 </w:t>
      </w:r>
      <w:r w:rsidR="00DD1DB6">
        <w:t>the respective capability is also applicable to QPSK (</w:t>
      </w:r>
      <w:r w:rsidR="00AB7DE5">
        <w:t xml:space="preserve">Table 6.2.2-1 Note 5 is applicable to QPSK). The respective description </w:t>
      </w:r>
      <w:r w:rsidR="00B3794C">
        <w:t xml:space="preserve">of feature </w:t>
      </w:r>
      <w:r w:rsidR="00AB7DE5">
        <w:t xml:space="preserve">needs to be updated to include </w:t>
      </w:r>
      <w:r w:rsidR="00F536BD">
        <w:t>QPSK modulation.</w:t>
      </w:r>
    </w:p>
    <w:p w14:paraId="5D881C2E" w14:textId="31B56DDD" w:rsidR="00A044F6" w:rsidRPr="0071302A" w:rsidRDefault="00A044F6" w:rsidP="00A12193">
      <w:pPr>
        <w:pStyle w:val="ListParagraph"/>
        <w:numPr>
          <w:ilvl w:val="0"/>
          <w:numId w:val="3"/>
        </w:numPr>
        <w:contextualSpacing w:val="0"/>
        <w:jc w:val="both"/>
        <w:rPr>
          <w:lang w:val="en-US"/>
        </w:rPr>
      </w:pPr>
      <w:r>
        <w:t xml:space="preserve">The description of </w:t>
      </w:r>
      <w:r w:rsidRPr="00281145">
        <w:rPr>
          <w:i/>
          <w:iCs/>
        </w:rPr>
        <w:t>powerBoostRel18</w:t>
      </w:r>
      <w:r>
        <w:t xml:space="preserve"> is recommended to be adjusted to remove “</w:t>
      </w:r>
      <w:r>
        <w:rPr>
          <w:lang w:val="en-US"/>
        </w:rPr>
        <w:t>without transparent scheme for MPR reduction</w:t>
      </w:r>
      <w:r>
        <w:t>” as the definition of the transparent/non-transparent scheme is not included in the specification.</w:t>
      </w:r>
      <w:r w:rsidR="00530DFF">
        <w:t xml:space="preserve"> </w:t>
      </w:r>
      <w:r w:rsidR="00281145">
        <w:t>Likewise</w:t>
      </w:r>
      <w:r w:rsidR="00530DFF">
        <w:t xml:space="preserve">, the </w:t>
      </w:r>
      <w:r w:rsidR="00DF3208">
        <w:t xml:space="preserve">definition of </w:t>
      </w:r>
      <w:r w:rsidR="00DF3208" w:rsidRPr="00281145">
        <w:rPr>
          <w:i/>
          <w:iCs/>
        </w:rPr>
        <w:t>powerBoostTSRel18</w:t>
      </w:r>
      <w:r w:rsidR="00DF3208">
        <w:t xml:space="preserve"> is recommended to be adjusted to avoid mentioning the transparent scheme.</w:t>
      </w:r>
    </w:p>
    <w:p w14:paraId="08F0AB7A" w14:textId="4C1A4273" w:rsidR="001C60F1" w:rsidRPr="0071302A" w:rsidRDefault="003E640B" w:rsidP="00A12193">
      <w:pPr>
        <w:pStyle w:val="ListParagraph"/>
        <w:numPr>
          <w:ilvl w:val="0"/>
          <w:numId w:val="3"/>
        </w:numPr>
        <w:contextualSpacing w:val="0"/>
        <w:jc w:val="both"/>
        <w:rPr>
          <w:lang w:val="en-US"/>
        </w:rPr>
      </w:pPr>
      <w:r>
        <w:rPr>
          <w:lang w:val="en-US"/>
        </w:rPr>
        <w:t xml:space="preserve">The granularity </w:t>
      </w:r>
      <w:r w:rsidR="00000202">
        <w:rPr>
          <w:lang w:val="en-US"/>
        </w:rPr>
        <w:t xml:space="preserve">of capabilities </w:t>
      </w:r>
      <w:r>
        <w:rPr>
          <w:lang w:val="en-US"/>
        </w:rPr>
        <w:t xml:space="preserve">in LS </w:t>
      </w:r>
      <w:r w:rsidRPr="00781A48">
        <w:rPr>
          <w:lang w:val="en-US"/>
        </w:rPr>
        <w:t>R4-2321960</w:t>
      </w:r>
      <w:r>
        <w:rPr>
          <w:lang w:val="en-US"/>
        </w:rPr>
        <w:t xml:space="preserve"> is defined as </w:t>
      </w:r>
      <w:r w:rsidR="00000202">
        <w:rPr>
          <w:lang w:val="en-US"/>
        </w:rPr>
        <w:t>“</w:t>
      </w:r>
      <w:r>
        <w:rPr>
          <w:lang w:val="en-US"/>
        </w:rPr>
        <w:t>Per Band Per Band Combination</w:t>
      </w:r>
      <w:r w:rsidR="00000202">
        <w:rPr>
          <w:lang w:val="en-US"/>
        </w:rPr>
        <w:t>”</w:t>
      </w:r>
      <w:r>
        <w:rPr>
          <w:lang w:val="en-US"/>
        </w:rPr>
        <w:t xml:space="preserve"> and shall be adjusted to </w:t>
      </w:r>
      <w:r w:rsidR="00000202">
        <w:rPr>
          <w:lang w:val="en-US"/>
        </w:rPr>
        <w:t>“</w:t>
      </w:r>
      <w:r>
        <w:rPr>
          <w:lang w:val="en-US"/>
        </w:rPr>
        <w:t>Per FS</w:t>
      </w:r>
      <w:r w:rsidR="00000202">
        <w:rPr>
          <w:lang w:val="en-US"/>
        </w:rPr>
        <w:t>”</w:t>
      </w:r>
      <w:r>
        <w:rPr>
          <w:lang w:val="en-US"/>
        </w:rPr>
        <w:t xml:space="preserve"> to comply with RAN2 terminology.</w:t>
      </w:r>
    </w:p>
    <w:p w14:paraId="13EF26CA" w14:textId="7DB690E4" w:rsidR="001C60F1" w:rsidRPr="0071302A" w:rsidRDefault="00CD0E3F" w:rsidP="00A12193">
      <w:pPr>
        <w:pStyle w:val="ListParagraph"/>
        <w:numPr>
          <w:ilvl w:val="0"/>
          <w:numId w:val="3"/>
        </w:numPr>
        <w:contextualSpacing w:val="0"/>
        <w:jc w:val="both"/>
        <w:rPr>
          <w:lang w:val="en-US"/>
        </w:rPr>
      </w:pPr>
      <w:r>
        <w:rPr>
          <w:lang w:val="en-US"/>
        </w:rPr>
        <w:t xml:space="preserve">Both capabilities assume that the gNB shall </w:t>
      </w:r>
      <w:r w:rsidR="009722BE">
        <w:rPr>
          <w:lang w:val="en-US"/>
        </w:rPr>
        <w:t>configure/allow UE operation and,</w:t>
      </w:r>
      <w:r w:rsidR="001C60F1" w:rsidRPr="0071302A">
        <w:rPr>
          <w:lang w:val="en-US"/>
        </w:rPr>
        <w:t xml:space="preserve"> </w:t>
      </w:r>
      <w:r w:rsidR="009722BE">
        <w:rPr>
          <w:lang w:val="en-US"/>
        </w:rPr>
        <w:t>t</w:t>
      </w:r>
      <w:r w:rsidR="001C60F1" w:rsidRPr="0071302A">
        <w:rPr>
          <w:lang w:val="en-US"/>
        </w:rPr>
        <w:t>herefore, we recommend introducing associated UE capabilities signalling.</w:t>
      </w:r>
    </w:p>
    <w:p w14:paraId="698F618D" w14:textId="77777777" w:rsidR="001C60F1" w:rsidRPr="00616010" w:rsidRDefault="001C60F1" w:rsidP="001C60F1">
      <w:pPr>
        <w:keepNext/>
        <w:overflowPunct w:val="0"/>
        <w:autoSpaceDE w:val="0"/>
        <w:autoSpaceDN w:val="0"/>
        <w:adjustRightInd w:val="0"/>
        <w:spacing w:before="240" w:after="120"/>
        <w:jc w:val="both"/>
        <w:textAlignment w:val="baseline"/>
        <w:rPr>
          <w:rFonts w:eastAsia="SimSun"/>
          <w:b/>
          <w:bCs/>
          <w:sz w:val="20"/>
          <w:u w:val="single"/>
          <w:lang w:val="en-US" w:eastAsia="en-US"/>
        </w:rPr>
      </w:pPr>
      <w:r w:rsidRPr="00616010">
        <w:rPr>
          <w:rFonts w:eastAsia="SimSun"/>
          <w:b/>
          <w:bCs/>
          <w:sz w:val="20"/>
          <w:u w:val="single"/>
          <w:lang w:val="en-US" w:eastAsia="en-US"/>
        </w:rPr>
        <w:t>Other objectives</w:t>
      </w:r>
    </w:p>
    <w:p w14:paraId="3C9E4207" w14:textId="77777777" w:rsidR="001C60F1" w:rsidRDefault="001C60F1" w:rsidP="001C60F1">
      <w:pPr>
        <w:jc w:val="both"/>
        <w:rPr>
          <w:rFonts w:eastAsia="SimSun"/>
          <w:sz w:val="20"/>
          <w:lang w:val="en-US" w:eastAsia="en-US"/>
        </w:rPr>
      </w:pPr>
      <w:r>
        <w:rPr>
          <w:rFonts w:eastAsia="SimSun"/>
          <w:sz w:val="20"/>
          <w:lang w:val="en-US" w:eastAsia="en-US"/>
        </w:rPr>
        <w:t>The remaining objectives (</w:t>
      </w:r>
      <w:r w:rsidRPr="0086587A">
        <w:rPr>
          <w:rFonts w:eastAsia="SimSun"/>
          <w:sz w:val="20"/>
          <w:lang w:val="en-US" w:eastAsia="en-US"/>
        </w:rPr>
        <w:t xml:space="preserve">PRACH coverage enhancements </w:t>
      </w:r>
      <w:r>
        <w:rPr>
          <w:rFonts w:eastAsia="SimSun"/>
          <w:sz w:val="20"/>
          <w:lang w:val="en-US" w:eastAsia="en-US"/>
        </w:rPr>
        <w:t xml:space="preserve">and </w:t>
      </w:r>
      <w:r w:rsidRPr="00616010">
        <w:rPr>
          <w:rFonts w:eastAsia="SimSun"/>
          <w:sz w:val="20"/>
          <w:lang w:val="en-US" w:eastAsia="en-US"/>
        </w:rPr>
        <w:t>dynamic switching between DFT-S-OFDM and CP-OFDM</w:t>
      </w:r>
      <w:r>
        <w:rPr>
          <w:rFonts w:eastAsia="SimSun"/>
          <w:sz w:val="20"/>
          <w:lang w:val="en-US" w:eastAsia="en-US"/>
        </w:rPr>
        <w:t>)</w:t>
      </w:r>
      <w:r w:rsidRPr="00616010">
        <w:rPr>
          <w:rFonts w:eastAsia="SimSun"/>
          <w:sz w:val="20"/>
          <w:lang w:val="en-US" w:eastAsia="en-US"/>
        </w:rPr>
        <w:t xml:space="preserve"> </w:t>
      </w:r>
      <w:r>
        <w:rPr>
          <w:rFonts w:eastAsia="SimSun"/>
          <w:sz w:val="20"/>
          <w:lang w:val="en-US" w:eastAsia="en-US"/>
        </w:rPr>
        <w:t>are RAN1-centric and no new RAN4-related features are anticipated.</w:t>
      </w:r>
    </w:p>
    <w:p w14:paraId="1E57DE49" w14:textId="541BE0E1" w:rsidR="001C60F1" w:rsidRPr="00BA38C2" w:rsidRDefault="001C60F1" w:rsidP="001C60F1">
      <w:pPr>
        <w:pStyle w:val="Caption"/>
        <w:keepNext/>
        <w:spacing w:before="240"/>
      </w:pPr>
      <w:bookmarkStart w:id="128" w:name="_Ref149816646"/>
      <w:bookmarkStart w:id="129" w:name="_Ref158891409"/>
      <w:r>
        <w:t xml:space="preserve">Table </w:t>
      </w:r>
      <w:r>
        <w:fldChar w:fldCharType="begin"/>
      </w:r>
      <w:r>
        <w:instrText xml:space="preserve"> SEQ Table \* ARABIC </w:instrText>
      </w:r>
      <w:r>
        <w:fldChar w:fldCharType="separate"/>
      </w:r>
      <w:r w:rsidR="00325941">
        <w:rPr>
          <w:noProof/>
        </w:rPr>
        <w:t>7</w:t>
      </w:r>
      <w:r>
        <w:rPr>
          <w:noProof/>
        </w:rPr>
        <w:fldChar w:fldCharType="end"/>
      </w:r>
      <w:bookmarkEnd w:id="128"/>
      <w:r w:rsidRPr="00BA38C2">
        <w:t>. Rel-18 NR UE features for NR_cov_enh2 WI.</w:t>
      </w:r>
      <w:bookmarkEnd w:id="129"/>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1C60F1" w14:paraId="165A11F1" w14:textId="77777777" w:rsidTr="00F11323">
        <w:trPr>
          <w:trHeight w:val="584"/>
        </w:trPr>
        <w:tc>
          <w:tcPr>
            <w:tcW w:w="1129" w:type="dxa"/>
            <w:shd w:val="clear" w:color="auto" w:fill="auto"/>
          </w:tcPr>
          <w:p w14:paraId="2BF764E5" w14:textId="77777777" w:rsidR="001C60F1" w:rsidRDefault="001C60F1" w:rsidP="00F11323">
            <w:pPr>
              <w:jc w:val="center"/>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4CE67EE1" w14:textId="77777777" w:rsidR="001C60F1" w:rsidRDefault="001C60F1" w:rsidP="00F11323">
            <w:pPr>
              <w:jc w:val="center"/>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419E67D6" w14:textId="77777777" w:rsidR="001C60F1" w:rsidRDefault="001C60F1" w:rsidP="00F11323">
            <w:pPr>
              <w:jc w:val="center"/>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75025E5F" w14:textId="77777777" w:rsidR="001C60F1" w:rsidRDefault="001C60F1" w:rsidP="00F11323">
            <w:pPr>
              <w:jc w:val="center"/>
              <w:rPr>
                <w:rFonts w:ascii="Arial" w:hAnsi="Arial" w:cs="Arial"/>
                <w:b/>
                <w:color w:val="000000"/>
                <w:sz w:val="18"/>
                <w:lang w:eastAsia="zh-CN"/>
              </w:rPr>
            </w:pPr>
            <w:r>
              <w:rPr>
                <w:rFonts w:ascii="Arial" w:eastAsia="Times New Roman" w:hAnsi="Arial" w:cs="Arial"/>
                <w:b/>
                <w:color w:val="000000"/>
                <w:sz w:val="18"/>
              </w:rPr>
              <w:t>Components</w:t>
            </w:r>
          </w:p>
          <w:p w14:paraId="76EB5659" w14:textId="77777777" w:rsidR="001C60F1" w:rsidRDefault="001C60F1" w:rsidP="00F11323">
            <w:pPr>
              <w:jc w:val="center"/>
              <w:rPr>
                <w:rFonts w:ascii="Arial" w:hAnsi="Arial" w:cs="Arial"/>
                <w:b/>
                <w:color w:val="000000"/>
                <w:sz w:val="18"/>
                <w:lang w:eastAsia="zh-CN"/>
              </w:rPr>
            </w:pPr>
          </w:p>
        </w:tc>
        <w:tc>
          <w:tcPr>
            <w:tcW w:w="1560" w:type="dxa"/>
            <w:shd w:val="clear" w:color="auto" w:fill="auto"/>
          </w:tcPr>
          <w:p w14:paraId="3D5C8DA4" w14:textId="77777777" w:rsidR="001C60F1" w:rsidRDefault="001C60F1" w:rsidP="00F11323">
            <w:pPr>
              <w:jc w:val="center"/>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22B2A96B" w14:textId="77777777" w:rsidR="001C60F1" w:rsidRDefault="001C60F1" w:rsidP="00F11323">
            <w:pPr>
              <w:jc w:val="center"/>
              <w:rPr>
                <w:rFonts w:ascii="Arial" w:eastAsia="Times New Roman" w:hAnsi="Arial" w:cs="Arial"/>
                <w:b/>
                <w:color w:val="000000"/>
                <w:sz w:val="18"/>
              </w:rPr>
            </w:pPr>
            <w:r>
              <w:rPr>
                <w:rFonts w:ascii="Arial" w:eastAsia="Times New Roman" w:hAnsi="Arial" w:cs="Arial"/>
                <w:b/>
                <w:color w:val="000000"/>
                <w:sz w:val="18"/>
              </w:rPr>
              <w:t xml:space="preserve">Need for the gNB to know if the </w:t>
            </w:r>
            <w:r>
              <w:rPr>
                <w:rFonts w:ascii="Arial" w:eastAsia="Times New Roman" w:hAnsi="Arial" w:cs="Arial"/>
                <w:b/>
                <w:color w:val="000000"/>
                <w:sz w:val="18"/>
              </w:rPr>
              <w:lastRenderedPageBreak/>
              <w:t>feature is supported</w:t>
            </w:r>
          </w:p>
        </w:tc>
        <w:tc>
          <w:tcPr>
            <w:tcW w:w="1559" w:type="dxa"/>
            <w:shd w:val="clear" w:color="auto" w:fill="auto"/>
          </w:tcPr>
          <w:p w14:paraId="3B1A235F" w14:textId="77777777" w:rsidR="001C60F1" w:rsidRDefault="001C60F1" w:rsidP="00F11323">
            <w:pPr>
              <w:jc w:val="center"/>
              <w:rPr>
                <w:rFonts w:ascii="Arial" w:eastAsia="Times New Roman" w:hAnsi="Arial" w:cs="Arial"/>
                <w:b/>
                <w:color w:val="000000"/>
                <w:sz w:val="18"/>
              </w:rPr>
            </w:pPr>
            <w:r>
              <w:rPr>
                <w:rFonts w:ascii="Arial" w:eastAsia="Gulim" w:hAnsi="Arial" w:cs="Arial"/>
                <w:b/>
                <w:color w:val="000000"/>
                <w:sz w:val="18"/>
              </w:rPr>
              <w:lastRenderedPageBreak/>
              <w:t xml:space="preserve">Applicable to </w:t>
            </w:r>
            <w:r>
              <w:rPr>
                <w:rFonts w:ascii="Arial" w:eastAsia="Times New Roman" w:hAnsi="Arial" w:cs="Arial"/>
                <w:b/>
                <w:color w:val="000000"/>
                <w:sz w:val="18"/>
              </w:rPr>
              <w:t xml:space="preserve">the capability signalling exchange </w:t>
            </w:r>
            <w:r>
              <w:rPr>
                <w:rFonts w:ascii="Arial" w:eastAsia="Times New Roman" w:hAnsi="Arial" w:cs="Arial"/>
                <w:b/>
                <w:color w:val="000000"/>
                <w:sz w:val="18"/>
              </w:rPr>
              <w:lastRenderedPageBreak/>
              <w:t>between UEs (V2X WI only)”.</w:t>
            </w:r>
          </w:p>
        </w:tc>
        <w:tc>
          <w:tcPr>
            <w:tcW w:w="1417" w:type="dxa"/>
          </w:tcPr>
          <w:p w14:paraId="74CBC182" w14:textId="77777777" w:rsidR="001C60F1" w:rsidRDefault="001C60F1" w:rsidP="00F11323">
            <w:pPr>
              <w:rPr>
                <w:rFonts w:ascii="Arial" w:hAnsi="Arial" w:cs="Arial"/>
                <w:b/>
                <w:color w:val="000000"/>
                <w:sz w:val="18"/>
              </w:rPr>
            </w:pPr>
            <w:r>
              <w:rPr>
                <w:rFonts w:ascii="Arial" w:hAnsi="Arial" w:cs="Arial"/>
                <w:b/>
                <w:color w:val="000000"/>
                <w:sz w:val="18"/>
              </w:rPr>
              <w:lastRenderedPageBreak/>
              <w:t xml:space="preserve">Consequence if the feature is not </w:t>
            </w:r>
            <w:r>
              <w:rPr>
                <w:rFonts w:ascii="Arial" w:hAnsi="Arial" w:cs="Arial"/>
                <w:b/>
                <w:color w:val="000000"/>
                <w:sz w:val="18"/>
              </w:rPr>
              <w:lastRenderedPageBreak/>
              <w:t>supported by the UE</w:t>
            </w:r>
          </w:p>
        </w:tc>
        <w:tc>
          <w:tcPr>
            <w:tcW w:w="1276" w:type="dxa"/>
            <w:shd w:val="clear" w:color="auto" w:fill="auto"/>
          </w:tcPr>
          <w:p w14:paraId="47CB9BCD" w14:textId="77777777" w:rsidR="001C60F1" w:rsidRDefault="001C60F1" w:rsidP="00F11323">
            <w:pPr>
              <w:rPr>
                <w:rFonts w:ascii="Arial" w:hAnsi="Arial" w:cs="Arial"/>
                <w:b/>
                <w:color w:val="000000"/>
                <w:sz w:val="18"/>
              </w:rPr>
            </w:pPr>
            <w:r>
              <w:rPr>
                <w:rFonts w:ascii="Arial" w:hAnsi="Arial" w:cs="Arial"/>
                <w:b/>
                <w:color w:val="000000"/>
                <w:sz w:val="18"/>
              </w:rPr>
              <w:lastRenderedPageBreak/>
              <w:t>Type</w:t>
            </w:r>
          </w:p>
        </w:tc>
        <w:tc>
          <w:tcPr>
            <w:tcW w:w="992" w:type="dxa"/>
            <w:shd w:val="clear" w:color="auto" w:fill="auto"/>
          </w:tcPr>
          <w:p w14:paraId="6924DFD0" w14:textId="77777777" w:rsidR="001C60F1" w:rsidRDefault="001C60F1" w:rsidP="00F11323">
            <w:pPr>
              <w:jc w:val="center"/>
              <w:rPr>
                <w:rFonts w:ascii="Arial" w:eastAsia="Times New Roman" w:hAnsi="Arial" w:cs="Arial"/>
                <w:b/>
                <w:color w:val="000000"/>
                <w:sz w:val="18"/>
              </w:rPr>
            </w:pPr>
            <w:r>
              <w:rPr>
                <w:rFonts w:ascii="Arial" w:eastAsia="Times New Roman" w:hAnsi="Arial" w:cs="Arial"/>
                <w:b/>
                <w:color w:val="000000"/>
                <w:sz w:val="18"/>
              </w:rPr>
              <w:t xml:space="preserve">Need of FDD/TDD </w:t>
            </w:r>
            <w:r>
              <w:rPr>
                <w:rFonts w:ascii="Arial" w:eastAsia="Times New Roman" w:hAnsi="Arial" w:cs="Arial"/>
                <w:b/>
                <w:color w:val="000000"/>
                <w:sz w:val="18"/>
              </w:rPr>
              <w:lastRenderedPageBreak/>
              <w:t>differentiation</w:t>
            </w:r>
          </w:p>
        </w:tc>
        <w:tc>
          <w:tcPr>
            <w:tcW w:w="993" w:type="dxa"/>
            <w:shd w:val="clear" w:color="auto" w:fill="auto"/>
          </w:tcPr>
          <w:p w14:paraId="46AB0E52" w14:textId="77777777" w:rsidR="001C60F1" w:rsidRDefault="001C60F1" w:rsidP="00F11323">
            <w:pPr>
              <w:jc w:val="center"/>
              <w:rPr>
                <w:rFonts w:ascii="Arial" w:eastAsia="Times New Roman" w:hAnsi="Arial" w:cs="Arial"/>
                <w:b/>
                <w:color w:val="000000"/>
                <w:sz w:val="18"/>
              </w:rPr>
            </w:pPr>
            <w:r>
              <w:rPr>
                <w:rFonts w:ascii="Arial" w:eastAsia="Times New Roman" w:hAnsi="Arial" w:cs="Arial"/>
                <w:b/>
                <w:color w:val="000000"/>
                <w:sz w:val="18"/>
              </w:rPr>
              <w:lastRenderedPageBreak/>
              <w:t>Need of FR1/FR2 differentiation</w:t>
            </w:r>
          </w:p>
        </w:tc>
        <w:tc>
          <w:tcPr>
            <w:tcW w:w="1842" w:type="dxa"/>
          </w:tcPr>
          <w:p w14:paraId="2B513EE0" w14:textId="77777777" w:rsidR="001C60F1" w:rsidRDefault="001C60F1" w:rsidP="00F11323">
            <w:pPr>
              <w:jc w:val="center"/>
              <w:rPr>
                <w:rFonts w:ascii="Arial" w:eastAsia="Times New Roman" w:hAnsi="Arial" w:cs="Arial"/>
                <w:b/>
                <w:color w:val="000000"/>
                <w:sz w:val="18"/>
              </w:rPr>
            </w:pPr>
            <w:r>
              <w:rPr>
                <w:rFonts w:ascii="Arial" w:eastAsia="Times New Roman" w:hAnsi="Arial" w:cs="Arial"/>
                <w:b/>
                <w:color w:val="000000"/>
                <w:sz w:val="18"/>
              </w:rPr>
              <w:t xml:space="preserve">Capability interpretation for mixture of </w:t>
            </w:r>
            <w:r>
              <w:rPr>
                <w:rFonts w:ascii="Arial" w:eastAsia="Times New Roman" w:hAnsi="Arial" w:cs="Arial"/>
                <w:b/>
                <w:color w:val="000000"/>
                <w:sz w:val="18"/>
              </w:rPr>
              <w:lastRenderedPageBreak/>
              <w:t>FDD/TDD and/or FR1/FR2</w:t>
            </w:r>
          </w:p>
        </w:tc>
        <w:tc>
          <w:tcPr>
            <w:tcW w:w="1843" w:type="dxa"/>
            <w:shd w:val="clear" w:color="auto" w:fill="auto"/>
          </w:tcPr>
          <w:p w14:paraId="66E5DE1B" w14:textId="77777777" w:rsidR="001C60F1" w:rsidRDefault="001C60F1" w:rsidP="00F11323">
            <w:pPr>
              <w:jc w:val="center"/>
              <w:rPr>
                <w:rFonts w:ascii="Arial" w:eastAsia="Times New Roman" w:hAnsi="Arial" w:cs="Arial"/>
                <w:b/>
                <w:color w:val="000000"/>
                <w:sz w:val="18"/>
              </w:rPr>
            </w:pPr>
            <w:r>
              <w:rPr>
                <w:rFonts w:ascii="Arial" w:eastAsia="Times New Roman" w:hAnsi="Arial" w:cs="Arial"/>
                <w:b/>
                <w:color w:val="000000"/>
                <w:sz w:val="18"/>
              </w:rPr>
              <w:lastRenderedPageBreak/>
              <w:t>Note</w:t>
            </w:r>
          </w:p>
        </w:tc>
        <w:tc>
          <w:tcPr>
            <w:tcW w:w="1276" w:type="dxa"/>
            <w:shd w:val="clear" w:color="auto" w:fill="auto"/>
          </w:tcPr>
          <w:p w14:paraId="1B869DA2" w14:textId="77777777" w:rsidR="001C60F1" w:rsidRDefault="001C60F1" w:rsidP="00F11323">
            <w:pPr>
              <w:jc w:val="center"/>
              <w:rPr>
                <w:rFonts w:ascii="Arial" w:eastAsia="Times New Roman" w:hAnsi="Arial" w:cs="Arial"/>
                <w:b/>
                <w:color w:val="000000"/>
                <w:sz w:val="18"/>
              </w:rPr>
            </w:pPr>
            <w:r>
              <w:rPr>
                <w:rFonts w:ascii="Arial" w:eastAsia="Times New Roman" w:hAnsi="Arial" w:cs="Arial"/>
                <w:b/>
                <w:color w:val="000000"/>
                <w:sz w:val="18"/>
              </w:rPr>
              <w:t>Mandatory/Optional</w:t>
            </w:r>
          </w:p>
        </w:tc>
      </w:tr>
      <w:tr w:rsidR="001C60F1" w14:paraId="26C9B3EE" w14:textId="77777777" w:rsidTr="00F11323">
        <w:trPr>
          <w:trHeight w:val="363"/>
        </w:trPr>
        <w:tc>
          <w:tcPr>
            <w:tcW w:w="1129" w:type="dxa"/>
            <w:shd w:val="clear" w:color="auto" w:fill="auto"/>
          </w:tcPr>
          <w:p w14:paraId="186F05F9" w14:textId="77777777" w:rsidR="001C60F1" w:rsidRPr="0020260A" w:rsidRDefault="001C60F1" w:rsidP="00F11323">
            <w:pPr>
              <w:tabs>
                <w:tab w:val="left" w:pos="426"/>
              </w:tabs>
              <w:jc w:val="both"/>
              <w:outlineLvl w:val="0"/>
              <w:rPr>
                <w:rFonts w:ascii="Arial" w:eastAsia="Batang" w:hAnsi="Arial" w:cs="Arial"/>
                <w:sz w:val="18"/>
                <w:szCs w:val="18"/>
                <w:lang w:val="en-US" w:eastAsia="ko-KR"/>
              </w:rPr>
            </w:pPr>
            <w:r w:rsidRPr="0020260A">
              <w:rPr>
                <w:rFonts w:ascii="Arial" w:hAnsi="Arial" w:cs="Arial"/>
                <w:color w:val="000000"/>
                <w:sz w:val="18"/>
                <w:szCs w:val="18"/>
                <w:lang w:val="en-US" w:eastAsia="zh-CN"/>
              </w:rPr>
              <w:t>41 NR_cov_enh2</w:t>
            </w:r>
          </w:p>
        </w:tc>
        <w:tc>
          <w:tcPr>
            <w:tcW w:w="709" w:type="dxa"/>
            <w:shd w:val="clear" w:color="auto" w:fill="auto"/>
          </w:tcPr>
          <w:p w14:paraId="7644D681" w14:textId="77777777" w:rsidR="001C60F1" w:rsidRPr="0020260A" w:rsidRDefault="001C60F1" w:rsidP="00F11323">
            <w:pPr>
              <w:rPr>
                <w:rFonts w:ascii="Arial" w:eastAsiaTheme="minorEastAsia" w:hAnsi="Arial" w:cs="Arial"/>
                <w:bCs/>
                <w:color w:val="000000"/>
                <w:sz w:val="18"/>
                <w:szCs w:val="18"/>
                <w:lang w:eastAsia="zh-CN"/>
              </w:rPr>
            </w:pPr>
            <w:r w:rsidRPr="0020260A">
              <w:rPr>
                <w:rFonts w:ascii="Arial" w:eastAsiaTheme="minorEastAsia" w:hAnsi="Arial" w:cs="Arial"/>
                <w:bCs/>
                <w:color w:val="000000"/>
                <w:sz w:val="18"/>
                <w:szCs w:val="18"/>
                <w:lang w:eastAsia="zh-CN"/>
              </w:rPr>
              <w:t>41-1</w:t>
            </w:r>
          </w:p>
        </w:tc>
        <w:tc>
          <w:tcPr>
            <w:tcW w:w="1559" w:type="dxa"/>
            <w:shd w:val="clear" w:color="auto" w:fill="auto"/>
          </w:tcPr>
          <w:p w14:paraId="49E603C8" w14:textId="77777777" w:rsidR="001C60F1" w:rsidRPr="0020260A" w:rsidRDefault="001C60F1" w:rsidP="00F11323">
            <w:pPr>
              <w:rPr>
                <w:rFonts w:ascii="Arial" w:eastAsia="Times New Roman" w:hAnsi="Arial" w:cs="Arial"/>
                <w:bCs/>
                <w:color w:val="000000"/>
                <w:sz w:val="18"/>
                <w:szCs w:val="18"/>
              </w:rPr>
            </w:pPr>
            <w:r w:rsidRPr="0020260A">
              <w:rPr>
                <w:rFonts w:ascii="Arial" w:hAnsi="Arial" w:cs="Arial"/>
                <w:sz w:val="18"/>
                <w:szCs w:val="18"/>
                <w:lang w:bidi="hi-IN"/>
              </w:rPr>
              <w:t xml:space="preserve">Support of </w:t>
            </w:r>
            <w:r w:rsidRPr="0020260A">
              <w:rPr>
                <w:rFonts w:ascii="Arial" w:hAnsi="Arial" w:cs="Arial"/>
                <w:sz w:val="18"/>
                <w:szCs w:val="18"/>
              </w:rPr>
              <w:t>ΔP</w:t>
            </w:r>
            <w:r w:rsidRPr="0020260A">
              <w:rPr>
                <w:rFonts w:ascii="Arial" w:hAnsi="Arial" w:cs="Arial"/>
                <w:sz w:val="18"/>
                <w:szCs w:val="18"/>
                <w:vertAlign w:val="subscript"/>
              </w:rPr>
              <w:t xml:space="preserve">PowerClass </w:t>
            </w:r>
            <w:r w:rsidRPr="0020260A">
              <w:rPr>
                <w:rFonts w:ascii="Arial" w:hAnsi="Arial" w:cs="Arial"/>
                <w:sz w:val="18"/>
                <w:szCs w:val="18"/>
                <w:lang w:bidi="hi-IN"/>
              </w:rPr>
              <w:t>reporting mechanism</w:t>
            </w:r>
          </w:p>
        </w:tc>
        <w:tc>
          <w:tcPr>
            <w:tcW w:w="5103" w:type="dxa"/>
            <w:shd w:val="clear" w:color="auto" w:fill="auto"/>
          </w:tcPr>
          <w:p w14:paraId="182BDF4F" w14:textId="714AEC0D" w:rsidR="001C60F1" w:rsidRPr="0020260A" w:rsidRDefault="001C60F1" w:rsidP="00F11323">
            <w:pPr>
              <w:rPr>
                <w:rFonts w:ascii="Arial" w:eastAsia="Times New Roman" w:hAnsi="Arial" w:cs="Arial"/>
                <w:bCs/>
                <w:color w:val="000000"/>
                <w:sz w:val="18"/>
                <w:szCs w:val="18"/>
                <w:lang w:val="en-US"/>
              </w:rPr>
            </w:pPr>
            <w:r w:rsidRPr="0020260A">
              <w:rPr>
                <w:rFonts w:ascii="Arial" w:hAnsi="Arial" w:cs="Arial"/>
                <w:sz w:val="18"/>
                <w:szCs w:val="18"/>
              </w:rPr>
              <w:t>1. Support of UE report on the ΔP</w:t>
            </w:r>
            <w:r w:rsidRPr="0020260A">
              <w:rPr>
                <w:rFonts w:ascii="Arial" w:hAnsi="Arial" w:cs="Arial"/>
                <w:sz w:val="18"/>
                <w:szCs w:val="18"/>
                <w:vertAlign w:val="subscript"/>
              </w:rPr>
              <w:t>PowerClass</w:t>
            </w:r>
            <w:r w:rsidRPr="0020260A">
              <w:rPr>
                <w:rFonts w:ascii="Arial" w:hAnsi="Arial" w:cs="Arial"/>
                <w:sz w:val="18"/>
                <w:szCs w:val="18"/>
              </w:rPr>
              <w:t xml:space="preserve"> to indicate which power class requirements that the UE is referring to only when configured duty cycle is exceed</w:t>
            </w:r>
            <w:r w:rsidRPr="0020260A">
              <w:rPr>
                <w:rFonts w:ascii="Arial" w:eastAsia="Times New Roman" w:hAnsi="Arial" w:cs="Arial"/>
                <w:bCs/>
                <w:color w:val="000000"/>
                <w:sz w:val="18"/>
                <w:szCs w:val="18"/>
                <w:lang w:val="en-US"/>
              </w:rPr>
              <w:t xml:space="preserve"> as defined in TS </w:t>
            </w:r>
            <w:r w:rsidR="0020260A">
              <w:rPr>
                <w:rFonts w:ascii="Arial" w:eastAsia="Times New Roman" w:hAnsi="Arial" w:cs="Arial"/>
                <w:bCs/>
                <w:color w:val="000000"/>
                <w:sz w:val="18"/>
                <w:szCs w:val="18"/>
                <w:lang w:val="en-US"/>
              </w:rPr>
              <w:t>38.101-1 and 38.101-3</w:t>
            </w:r>
          </w:p>
        </w:tc>
        <w:tc>
          <w:tcPr>
            <w:tcW w:w="1560" w:type="dxa"/>
            <w:shd w:val="clear" w:color="auto" w:fill="auto"/>
          </w:tcPr>
          <w:p w14:paraId="66229065" w14:textId="77777777" w:rsidR="001C60F1" w:rsidRPr="0020260A" w:rsidRDefault="001C60F1" w:rsidP="00F11323">
            <w:pPr>
              <w:jc w:val="center"/>
              <w:rPr>
                <w:rFonts w:ascii="Arial" w:eastAsia="Times New Roman" w:hAnsi="Arial" w:cs="Arial"/>
                <w:bCs/>
                <w:color w:val="000000"/>
                <w:sz w:val="18"/>
                <w:szCs w:val="18"/>
              </w:rPr>
            </w:pPr>
            <w:r w:rsidRPr="0020260A">
              <w:rPr>
                <w:rFonts w:ascii="Arial" w:eastAsia="Times New Roman" w:hAnsi="Arial" w:cs="Arial"/>
                <w:bCs/>
                <w:color w:val="000000"/>
                <w:sz w:val="18"/>
                <w:szCs w:val="18"/>
              </w:rPr>
              <w:t>No</w:t>
            </w:r>
          </w:p>
        </w:tc>
        <w:tc>
          <w:tcPr>
            <w:tcW w:w="1134" w:type="dxa"/>
            <w:shd w:val="clear" w:color="auto" w:fill="auto"/>
          </w:tcPr>
          <w:p w14:paraId="570A6375" w14:textId="77777777" w:rsidR="001C60F1" w:rsidRPr="0020260A" w:rsidRDefault="001C60F1" w:rsidP="00F11323">
            <w:pPr>
              <w:jc w:val="center"/>
              <w:rPr>
                <w:rFonts w:ascii="Arial" w:eastAsia="Times New Roman" w:hAnsi="Arial" w:cs="Arial"/>
                <w:bCs/>
                <w:color w:val="000000"/>
                <w:sz w:val="18"/>
                <w:szCs w:val="18"/>
              </w:rPr>
            </w:pPr>
            <w:r w:rsidRPr="0020260A">
              <w:rPr>
                <w:rFonts w:ascii="Arial" w:eastAsia="Times New Roman" w:hAnsi="Arial" w:cs="Arial"/>
                <w:bCs/>
                <w:color w:val="000000"/>
                <w:sz w:val="18"/>
                <w:szCs w:val="18"/>
              </w:rPr>
              <w:t>Yes</w:t>
            </w:r>
          </w:p>
        </w:tc>
        <w:tc>
          <w:tcPr>
            <w:tcW w:w="1559" w:type="dxa"/>
            <w:shd w:val="clear" w:color="auto" w:fill="auto"/>
          </w:tcPr>
          <w:p w14:paraId="44966781" w14:textId="77777777" w:rsidR="001C60F1" w:rsidRPr="0020260A" w:rsidRDefault="001C60F1" w:rsidP="00F11323">
            <w:pPr>
              <w:jc w:val="center"/>
              <w:rPr>
                <w:rFonts w:ascii="Arial" w:eastAsia="Gulim" w:hAnsi="Arial" w:cs="Arial"/>
                <w:bCs/>
                <w:color w:val="000000"/>
                <w:sz w:val="18"/>
                <w:szCs w:val="18"/>
              </w:rPr>
            </w:pPr>
            <w:r w:rsidRPr="0020260A">
              <w:rPr>
                <w:rFonts w:ascii="Arial" w:eastAsia="Gulim" w:hAnsi="Arial" w:cs="Arial"/>
                <w:bCs/>
                <w:color w:val="000000"/>
                <w:sz w:val="18"/>
                <w:szCs w:val="18"/>
              </w:rPr>
              <w:t>N/A</w:t>
            </w:r>
          </w:p>
        </w:tc>
        <w:tc>
          <w:tcPr>
            <w:tcW w:w="1417" w:type="dxa"/>
          </w:tcPr>
          <w:p w14:paraId="590D9E32" w14:textId="77777777" w:rsidR="001C60F1" w:rsidRPr="0020260A" w:rsidRDefault="001C60F1" w:rsidP="00F11323">
            <w:pPr>
              <w:jc w:val="center"/>
              <w:rPr>
                <w:rFonts w:ascii="Arial" w:hAnsi="Arial" w:cs="Arial"/>
                <w:bCs/>
                <w:color w:val="000000"/>
                <w:sz w:val="18"/>
                <w:szCs w:val="18"/>
              </w:rPr>
            </w:pPr>
            <w:r w:rsidRPr="0020260A">
              <w:rPr>
                <w:rFonts w:ascii="Arial" w:hAnsi="Arial" w:cs="Arial"/>
                <w:bCs/>
                <w:color w:val="000000"/>
                <w:sz w:val="18"/>
                <w:szCs w:val="18"/>
              </w:rPr>
              <w:t xml:space="preserve">UE does not support of </w:t>
            </w:r>
            <w:r w:rsidRPr="0020260A">
              <w:rPr>
                <w:rFonts w:ascii="Arial" w:hAnsi="Arial" w:cs="Arial"/>
                <w:sz w:val="18"/>
                <w:szCs w:val="18"/>
              </w:rPr>
              <w:t>report on the ΔP</w:t>
            </w:r>
            <w:r w:rsidRPr="0020260A">
              <w:rPr>
                <w:rFonts w:ascii="Arial" w:hAnsi="Arial" w:cs="Arial"/>
                <w:sz w:val="18"/>
                <w:szCs w:val="18"/>
                <w:vertAlign w:val="subscript"/>
              </w:rPr>
              <w:t>PowerClass</w:t>
            </w:r>
            <w:r w:rsidRPr="0020260A">
              <w:rPr>
                <w:rFonts w:ascii="Arial" w:hAnsi="Arial" w:cs="Arial"/>
                <w:sz w:val="18"/>
                <w:szCs w:val="18"/>
              </w:rPr>
              <w:t xml:space="preserve"> to indicate which power class requirements that the UE is referring to only when configured duty cycle is exceed</w:t>
            </w:r>
          </w:p>
        </w:tc>
        <w:tc>
          <w:tcPr>
            <w:tcW w:w="1276" w:type="dxa"/>
            <w:shd w:val="clear" w:color="auto" w:fill="auto"/>
          </w:tcPr>
          <w:p w14:paraId="7A7AD84D" w14:textId="77777777" w:rsidR="001C60F1" w:rsidRPr="0020260A" w:rsidRDefault="001C60F1" w:rsidP="00F11323">
            <w:pPr>
              <w:jc w:val="center"/>
              <w:rPr>
                <w:rFonts w:ascii="Arial" w:hAnsi="Arial" w:cs="Arial"/>
                <w:bCs/>
                <w:color w:val="000000"/>
                <w:sz w:val="18"/>
                <w:szCs w:val="18"/>
              </w:rPr>
            </w:pPr>
            <w:r w:rsidRPr="0020260A">
              <w:rPr>
                <w:rFonts w:ascii="Arial" w:hAnsi="Arial" w:cs="Arial"/>
                <w:bCs/>
                <w:color w:val="000000"/>
                <w:sz w:val="18"/>
                <w:szCs w:val="18"/>
              </w:rPr>
              <w:t>[Per UE]</w:t>
            </w:r>
          </w:p>
        </w:tc>
        <w:tc>
          <w:tcPr>
            <w:tcW w:w="992" w:type="dxa"/>
            <w:shd w:val="clear" w:color="auto" w:fill="auto"/>
          </w:tcPr>
          <w:p w14:paraId="55C8F0A4" w14:textId="77777777" w:rsidR="001C60F1" w:rsidRPr="0020260A" w:rsidRDefault="001C60F1" w:rsidP="00F11323">
            <w:pPr>
              <w:jc w:val="center"/>
              <w:rPr>
                <w:rFonts w:ascii="Arial" w:eastAsia="Times New Roman" w:hAnsi="Arial" w:cs="Arial"/>
                <w:bCs/>
                <w:color w:val="000000"/>
                <w:sz w:val="18"/>
                <w:szCs w:val="18"/>
              </w:rPr>
            </w:pPr>
            <w:r w:rsidRPr="0020260A">
              <w:rPr>
                <w:rFonts w:ascii="Arial" w:eastAsia="Times New Roman" w:hAnsi="Arial" w:cs="Arial"/>
                <w:bCs/>
                <w:color w:val="000000"/>
                <w:sz w:val="18"/>
                <w:szCs w:val="18"/>
              </w:rPr>
              <w:t>No</w:t>
            </w:r>
          </w:p>
        </w:tc>
        <w:tc>
          <w:tcPr>
            <w:tcW w:w="993" w:type="dxa"/>
            <w:shd w:val="clear" w:color="auto" w:fill="auto"/>
          </w:tcPr>
          <w:p w14:paraId="18C4A85C" w14:textId="77777777" w:rsidR="001C60F1" w:rsidRPr="0020260A" w:rsidRDefault="001C60F1" w:rsidP="00F11323">
            <w:pPr>
              <w:jc w:val="center"/>
              <w:rPr>
                <w:rFonts w:ascii="Arial" w:eastAsia="Times New Roman" w:hAnsi="Arial" w:cs="Arial"/>
                <w:bCs/>
                <w:color w:val="000000"/>
                <w:sz w:val="18"/>
                <w:szCs w:val="18"/>
              </w:rPr>
            </w:pPr>
            <w:r w:rsidRPr="0020260A">
              <w:rPr>
                <w:rFonts w:ascii="Arial" w:eastAsia="Times New Roman" w:hAnsi="Arial" w:cs="Arial"/>
                <w:bCs/>
                <w:color w:val="000000"/>
                <w:sz w:val="18"/>
                <w:szCs w:val="18"/>
              </w:rPr>
              <w:t>FR1 only</w:t>
            </w:r>
          </w:p>
        </w:tc>
        <w:tc>
          <w:tcPr>
            <w:tcW w:w="1842" w:type="dxa"/>
          </w:tcPr>
          <w:p w14:paraId="4B7B90A9" w14:textId="77777777" w:rsidR="001C60F1" w:rsidRPr="0020260A" w:rsidRDefault="001C60F1" w:rsidP="00F11323">
            <w:pPr>
              <w:jc w:val="center"/>
              <w:rPr>
                <w:rFonts w:ascii="Arial" w:eastAsia="Times New Roman" w:hAnsi="Arial" w:cs="Arial"/>
                <w:bCs/>
                <w:color w:val="000000"/>
                <w:sz w:val="18"/>
                <w:szCs w:val="18"/>
              </w:rPr>
            </w:pPr>
            <w:r w:rsidRPr="0020260A">
              <w:rPr>
                <w:rFonts w:ascii="Arial" w:eastAsia="Times New Roman" w:hAnsi="Arial" w:cs="Arial"/>
                <w:bCs/>
                <w:color w:val="000000"/>
                <w:sz w:val="18"/>
                <w:szCs w:val="18"/>
              </w:rPr>
              <w:t>N/A</w:t>
            </w:r>
          </w:p>
        </w:tc>
        <w:tc>
          <w:tcPr>
            <w:tcW w:w="1843" w:type="dxa"/>
            <w:shd w:val="clear" w:color="auto" w:fill="auto"/>
          </w:tcPr>
          <w:p w14:paraId="5E6988EC" w14:textId="77777777" w:rsidR="001C60F1" w:rsidRPr="0020260A" w:rsidRDefault="001C60F1" w:rsidP="00F11323">
            <w:pPr>
              <w:jc w:val="center"/>
              <w:rPr>
                <w:rFonts w:ascii="Arial" w:eastAsia="Times New Roman" w:hAnsi="Arial" w:cs="Arial"/>
                <w:bCs/>
                <w:color w:val="000000"/>
                <w:sz w:val="18"/>
                <w:szCs w:val="18"/>
              </w:rPr>
            </w:pPr>
            <w:r w:rsidRPr="0020260A">
              <w:rPr>
                <w:rFonts w:ascii="Arial" w:eastAsia="Times New Roman" w:hAnsi="Arial" w:cs="Arial"/>
                <w:bCs/>
                <w:color w:val="000000"/>
                <w:sz w:val="18"/>
                <w:szCs w:val="18"/>
              </w:rPr>
              <w:t>Component 1 candidate value: true/false</w:t>
            </w:r>
          </w:p>
        </w:tc>
        <w:tc>
          <w:tcPr>
            <w:tcW w:w="1276" w:type="dxa"/>
            <w:shd w:val="clear" w:color="auto" w:fill="auto"/>
          </w:tcPr>
          <w:p w14:paraId="11B6A44C" w14:textId="77777777" w:rsidR="001C60F1" w:rsidRPr="0020260A" w:rsidRDefault="001C60F1" w:rsidP="00F11323">
            <w:pPr>
              <w:jc w:val="center"/>
              <w:rPr>
                <w:rFonts w:ascii="Arial" w:eastAsia="Times New Roman" w:hAnsi="Arial" w:cs="Arial"/>
                <w:bCs/>
                <w:color w:val="000000"/>
                <w:sz w:val="18"/>
                <w:szCs w:val="18"/>
              </w:rPr>
            </w:pPr>
            <w:r w:rsidRPr="0020260A">
              <w:rPr>
                <w:rFonts w:ascii="Arial" w:eastAsia="Times New Roman" w:hAnsi="Arial" w:cs="Arial"/>
                <w:bCs/>
                <w:color w:val="000000"/>
                <w:sz w:val="18"/>
                <w:szCs w:val="18"/>
              </w:rPr>
              <w:t>Optional with capability signalling</w:t>
            </w:r>
          </w:p>
        </w:tc>
      </w:tr>
      <w:tr w:rsidR="00B74B87" w14:paraId="34BD2E23" w14:textId="77777777" w:rsidTr="00F11323">
        <w:trPr>
          <w:trHeight w:val="363"/>
        </w:trPr>
        <w:tc>
          <w:tcPr>
            <w:tcW w:w="1129" w:type="dxa"/>
            <w:shd w:val="clear" w:color="auto" w:fill="auto"/>
          </w:tcPr>
          <w:p w14:paraId="4593276C" w14:textId="5CDB7EF7" w:rsidR="00B74B87" w:rsidRPr="00103D00" w:rsidRDefault="00B74B87" w:rsidP="00B74B87">
            <w:pPr>
              <w:tabs>
                <w:tab w:val="left" w:pos="426"/>
              </w:tabs>
              <w:jc w:val="both"/>
              <w:outlineLvl w:val="0"/>
              <w:rPr>
                <w:rFonts w:ascii="Arial" w:hAnsi="Arial" w:cs="Arial"/>
                <w:color w:val="000000"/>
                <w:sz w:val="18"/>
                <w:szCs w:val="18"/>
                <w:lang w:val="en-US" w:eastAsia="zh-CN"/>
              </w:rPr>
            </w:pPr>
            <w:r w:rsidRPr="00103D00">
              <w:rPr>
                <w:rFonts w:ascii="Arial" w:hAnsi="Arial" w:cs="Arial"/>
                <w:color w:val="000000"/>
                <w:sz w:val="18"/>
                <w:szCs w:val="18"/>
                <w:lang w:val="en-US" w:eastAsia="zh-CN"/>
              </w:rPr>
              <w:t>41 NR_cov_enh2</w:t>
            </w:r>
          </w:p>
        </w:tc>
        <w:tc>
          <w:tcPr>
            <w:tcW w:w="709" w:type="dxa"/>
            <w:shd w:val="clear" w:color="auto" w:fill="auto"/>
          </w:tcPr>
          <w:p w14:paraId="395C2DC8" w14:textId="114894C3" w:rsidR="00B74B87" w:rsidRPr="00103D00" w:rsidRDefault="00B74B87" w:rsidP="00B74B87">
            <w:pPr>
              <w:rPr>
                <w:rFonts w:ascii="Arial" w:eastAsiaTheme="minorEastAsia" w:hAnsi="Arial" w:cs="Arial"/>
                <w:bCs/>
                <w:color w:val="000000"/>
                <w:sz w:val="18"/>
                <w:szCs w:val="18"/>
                <w:lang w:eastAsia="zh-CN"/>
              </w:rPr>
            </w:pPr>
            <w:r w:rsidRPr="00103D00">
              <w:rPr>
                <w:rFonts w:ascii="Arial" w:eastAsiaTheme="minorEastAsia" w:hAnsi="Arial" w:cs="Arial"/>
                <w:bCs/>
                <w:color w:val="000000"/>
                <w:sz w:val="18"/>
                <w:szCs w:val="18"/>
                <w:lang w:eastAsia="zh-CN"/>
              </w:rPr>
              <w:t>41-</w:t>
            </w:r>
            <w:r>
              <w:rPr>
                <w:rFonts w:ascii="Arial" w:eastAsiaTheme="minorEastAsia" w:hAnsi="Arial" w:cs="Arial"/>
                <w:bCs/>
                <w:color w:val="000000"/>
                <w:sz w:val="18"/>
                <w:szCs w:val="18"/>
                <w:lang w:eastAsia="zh-CN"/>
              </w:rPr>
              <w:t>2</w:t>
            </w:r>
          </w:p>
        </w:tc>
        <w:tc>
          <w:tcPr>
            <w:tcW w:w="1559" w:type="dxa"/>
            <w:shd w:val="clear" w:color="auto" w:fill="auto"/>
          </w:tcPr>
          <w:p w14:paraId="20551971" w14:textId="538F4B3F" w:rsidR="00B74B87" w:rsidRPr="000079CB" w:rsidRDefault="00DF3208" w:rsidP="00B74B87">
            <w:pPr>
              <w:rPr>
                <w:rFonts w:ascii="Arial" w:hAnsi="Arial" w:cs="Arial"/>
                <w:sz w:val="18"/>
                <w:szCs w:val="18"/>
                <w:lang w:bidi="hi-IN"/>
              </w:rPr>
            </w:pPr>
            <w:r>
              <w:rPr>
                <w:rFonts w:ascii="Arial" w:hAnsi="Arial" w:cs="Arial"/>
                <w:sz w:val="18"/>
                <w:szCs w:val="18"/>
                <w:lang w:bidi="hi-IN"/>
              </w:rPr>
              <w:t>P</w:t>
            </w:r>
            <w:r w:rsidR="00B74B87" w:rsidRPr="00B74B87">
              <w:rPr>
                <w:rFonts w:ascii="Arial" w:hAnsi="Arial" w:cs="Arial"/>
                <w:sz w:val="18"/>
                <w:szCs w:val="18"/>
                <w:lang w:bidi="hi-IN"/>
              </w:rPr>
              <w:t>ower boosting for</w:t>
            </w:r>
            <w:r w:rsidR="00B74B87">
              <w:rPr>
                <w:rFonts w:ascii="Arial" w:hAnsi="Arial" w:cs="Arial"/>
                <w:sz w:val="18"/>
                <w:szCs w:val="18"/>
                <w:lang w:bidi="hi-IN"/>
              </w:rPr>
              <w:t xml:space="preserve"> PUSCH</w:t>
            </w:r>
            <w:r w:rsidR="00801679" w:rsidRPr="00801679">
              <w:rPr>
                <w:rFonts w:ascii="Arial" w:hAnsi="Arial" w:cs="Arial"/>
                <w:sz w:val="18"/>
                <w:szCs w:val="18"/>
                <w:lang w:bidi="hi-IN"/>
              </w:rPr>
              <w:t xml:space="preserve"> DFT-s-OFDM</w:t>
            </w:r>
            <w:r w:rsidR="00B74B87" w:rsidRPr="00B74B87">
              <w:rPr>
                <w:rFonts w:ascii="Arial" w:hAnsi="Arial" w:cs="Arial"/>
                <w:sz w:val="18"/>
                <w:szCs w:val="18"/>
                <w:lang w:bidi="hi-IN"/>
              </w:rPr>
              <w:t xml:space="preserve"> pi/2 BPSK </w:t>
            </w:r>
            <w:r w:rsidR="00B74B87">
              <w:rPr>
                <w:rFonts w:ascii="Arial" w:hAnsi="Arial" w:cs="Arial"/>
                <w:sz w:val="18"/>
                <w:szCs w:val="18"/>
                <w:lang w:bidi="hi-IN"/>
              </w:rPr>
              <w:t xml:space="preserve">and QPSK </w:t>
            </w:r>
            <w:r w:rsidR="00801679">
              <w:rPr>
                <w:rFonts w:ascii="Arial" w:hAnsi="Arial" w:cs="Arial"/>
                <w:sz w:val="18"/>
                <w:szCs w:val="18"/>
                <w:lang w:bidi="hi-IN"/>
              </w:rPr>
              <w:t>transmissions</w:t>
            </w:r>
          </w:p>
        </w:tc>
        <w:tc>
          <w:tcPr>
            <w:tcW w:w="5103" w:type="dxa"/>
            <w:shd w:val="clear" w:color="auto" w:fill="auto"/>
          </w:tcPr>
          <w:p w14:paraId="44FDCC36" w14:textId="7064E5CF" w:rsidR="00B74B87" w:rsidRPr="009C59D1" w:rsidRDefault="00B74B87" w:rsidP="00B74B87">
            <w:pPr>
              <w:rPr>
                <w:rFonts w:ascii="Arial" w:hAnsi="Arial" w:cs="Arial"/>
                <w:sz w:val="18"/>
                <w:szCs w:val="18"/>
              </w:rPr>
            </w:pPr>
            <w:r>
              <w:rPr>
                <w:rFonts w:ascii="Arial" w:hAnsi="Arial" w:cs="Arial"/>
                <w:sz w:val="18"/>
                <w:szCs w:val="18"/>
              </w:rPr>
              <w:t xml:space="preserve">1. </w:t>
            </w:r>
            <w:r w:rsidRPr="009C59D1">
              <w:rPr>
                <w:rFonts w:ascii="Arial" w:hAnsi="Arial" w:cs="Arial"/>
                <w:sz w:val="18"/>
                <w:szCs w:val="18"/>
              </w:rPr>
              <w:t xml:space="preserve">Support of </w:t>
            </w:r>
            <w:r w:rsidR="00A044F6" w:rsidRPr="00B74B87">
              <w:rPr>
                <w:rFonts w:ascii="Arial" w:hAnsi="Arial" w:cs="Arial"/>
                <w:sz w:val="18"/>
                <w:szCs w:val="18"/>
                <w:lang w:bidi="hi-IN"/>
              </w:rPr>
              <w:t xml:space="preserve">power boosting </w:t>
            </w:r>
            <w:r w:rsidRPr="009C59D1">
              <w:rPr>
                <w:rFonts w:ascii="Arial" w:hAnsi="Arial" w:cs="Arial"/>
                <w:sz w:val="18"/>
                <w:szCs w:val="18"/>
              </w:rPr>
              <w:t xml:space="preserve">for PUSCH </w:t>
            </w:r>
            <w:r w:rsidR="00801679" w:rsidRPr="00801679">
              <w:rPr>
                <w:rFonts w:ascii="Arial" w:hAnsi="Arial" w:cs="Arial"/>
                <w:sz w:val="18"/>
                <w:szCs w:val="18"/>
                <w:lang w:bidi="hi-IN"/>
              </w:rPr>
              <w:t>DFT-s-OFDM</w:t>
            </w:r>
            <w:r w:rsidR="00801679" w:rsidRPr="009C59D1">
              <w:rPr>
                <w:rFonts w:ascii="Arial" w:hAnsi="Arial" w:cs="Arial"/>
                <w:sz w:val="18"/>
                <w:szCs w:val="18"/>
              </w:rPr>
              <w:t xml:space="preserve"> </w:t>
            </w:r>
            <w:r>
              <w:rPr>
                <w:rFonts w:ascii="Arial" w:hAnsi="Arial" w:cs="Arial"/>
                <w:sz w:val="18"/>
                <w:szCs w:val="18"/>
              </w:rPr>
              <w:t xml:space="preserve">pi/2 BPSK and </w:t>
            </w:r>
            <w:r w:rsidRPr="009C59D1">
              <w:rPr>
                <w:rFonts w:ascii="Arial" w:hAnsi="Arial" w:cs="Arial"/>
                <w:sz w:val="18"/>
                <w:szCs w:val="18"/>
              </w:rPr>
              <w:t>QPSK transmissions for PC3</w:t>
            </w:r>
            <w:r>
              <w:rPr>
                <w:rFonts w:ascii="Arial" w:hAnsi="Arial" w:cs="Arial"/>
                <w:sz w:val="18"/>
                <w:szCs w:val="18"/>
              </w:rPr>
              <w:t xml:space="preserve"> and PC2 </w:t>
            </w:r>
            <w:r>
              <w:rPr>
                <w:rFonts w:ascii="Arial" w:hAnsi="Arial" w:cs="Arial"/>
                <w:sz w:val="18"/>
                <w:szCs w:val="18"/>
                <w:lang w:bidi="hi-IN"/>
              </w:rPr>
              <w:t>without</w:t>
            </w:r>
            <w:r w:rsidRPr="00B74B87">
              <w:rPr>
                <w:rFonts w:ascii="Arial" w:hAnsi="Arial" w:cs="Arial"/>
                <w:sz w:val="18"/>
                <w:szCs w:val="18"/>
                <w:lang w:bidi="hi-IN"/>
              </w:rPr>
              <w:t xml:space="preserve"> transparent scheme for MPR reduction, when applicable as defined in 6.2 of TS 38.101-1.</w:t>
            </w:r>
          </w:p>
          <w:p w14:paraId="7BBDB7F9" w14:textId="77777777" w:rsidR="00B74B87" w:rsidRPr="000079CB" w:rsidRDefault="00B74B87" w:rsidP="00B74B87">
            <w:pPr>
              <w:rPr>
                <w:rFonts w:ascii="Arial" w:hAnsi="Arial" w:cs="Arial"/>
                <w:sz w:val="18"/>
                <w:szCs w:val="18"/>
              </w:rPr>
            </w:pPr>
          </w:p>
        </w:tc>
        <w:tc>
          <w:tcPr>
            <w:tcW w:w="1560" w:type="dxa"/>
            <w:shd w:val="clear" w:color="auto" w:fill="auto"/>
          </w:tcPr>
          <w:p w14:paraId="3847C6F1" w14:textId="4BC8BA08" w:rsidR="00B74B87" w:rsidRPr="00103D00" w:rsidRDefault="00B74B87" w:rsidP="00B74B87">
            <w:pPr>
              <w:jc w:val="center"/>
              <w:rPr>
                <w:rFonts w:ascii="Arial" w:eastAsia="Times New Roman" w:hAnsi="Arial" w:cs="Arial"/>
                <w:bCs/>
                <w:color w:val="000000"/>
                <w:sz w:val="18"/>
                <w:szCs w:val="18"/>
              </w:rPr>
            </w:pPr>
            <w:r w:rsidRPr="00103D00">
              <w:rPr>
                <w:rFonts w:ascii="Arial" w:eastAsia="Times New Roman" w:hAnsi="Arial" w:cs="Arial"/>
                <w:bCs/>
                <w:color w:val="000000"/>
                <w:sz w:val="18"/>
                <w:szCs w:val="18"/>
              </w:rPr>
              <w:t>No</w:t>
            </w:r>
          </w:p>
        </w:tc>
        <w:tc>
          <w:tcPr>
            <w:tcW w:w="1134" w:type="dxa"/>
            <w:shd w:val="clear" w:color="auto" w:fill="auto"/>
          </w:tcPr>
          <w:p w14:paraId="34A7CC37" w14:textId="6E959288" w:rsidR="00B74B87" w:rsidRPr="00103D00" w:rsidRDefault="00B74B87" w:rsidP="00B74B87">
            <w:pPr>
              <w:jc w:val="center"/>
              <w:rPr>
                <w:rFonts w:ascii="Arial" w:eastAsia="Times New Roman" w:hAnsi="Arial" w:cs="Arial"/>
                <w:bCs/>
                <w:color w:val="000000"/>
                <w:sz w:val="18"/>
                <w:szCs w:val="18"/>
              </w:rPr>
            </w:pPr>
            <w:r w:rsidRPr="00103D00">
              <w:rPr>
                <w:rFonts w:ascii="Arial" w:eastAsia="Times New Roman" w:hAnsi="Arial" w:cs="Arial"/>
                <w:bCs/>
                <w:color w:val="000000"/>
                <w:sz w:val="18"/>
                <w:szCs w:val="18"/>
              </w:rPr>
              <w:t>Yes</w:t>
            </w:r>
          </w:p>
        </w:tc>
        <w:tc>
          <w:tcPr>
            <w:tcW w:w="1559" w:type="dxa"/>
            <w:shd w:val="clear" w:color="auto" w:fill="auto"/>
          </w:tcPr>
          <w:p w14:paraId="24522A75" w14:textId="7B234C23" w:rsidR="00B74B87" w:rsidRPr="00103D00" w:rsidRDefault="00B74B87" w:rsidP="00B74B87">
            <w:pPr>
              <w:jc w:val="center"/>
              <w:rPr>
                <w:rFonts w:ascii="Arial" w:eastAsia="Gulim" w:hAnsi="Arial" w:cs="Arial"/>
                <w:bCs/>
                <w:color w:val="000000"/>
                <w:sz w:val="18"/>
                <w:szCs w:val="18"/>
              </w:rPr>
            </w:pPr>
            <w:r w:rsidRPr="00103D00">
              <w:rPr>
                <w:rFonts w:ascii="Arial" w:eastAsia="Gulim" w:hAnsi="Arial" w:cs="Arial"/>
                <w:bCs/>
                <w:color w:val="000000"/>
                <w:sz w:val="18"/>
                <w:szCs w:val="18"/>
              </w:rPr>
              <w:t>N/A</w:t>
            </w:r>
          </w:p>
        </w:tc>
        <w:tc>
          <w:tcPr>
            <w:tcW w:w="1417" w:type="dxa"/>
          </w:tcPr>
          <w:p w14:paraId="7F338120" w14:textId="2BBF9932" w:rsidR="00B74B87" w:rsidRPr="00103D00" w:rsidRDefault="00B74B87" w:rsidP="00B74B87">
            <w:pPr>
              <w:jc w:val="center"/>
              <w:rPr>
                <w:rFonts w:ascii="Arial" w:hAnsi="Arial" w:cs="Arial"/>
                <w:bCs/>
                <w:color w:val="000000"/>
                <w:sz w:val="18"/>
                <w:szCs w:val="18"/>
              </w:rPr>
            </w:pPr>
            <w:r w:rsidRPr="00103D00">
              <w:rPr>
                <w:rFonts w:ascii="Arial" w:hAnsi="Arial" w:cs="Arial"/>
                <w:bCs/>
                <w:color w:val="000000"/>
                <w:sz w:val="18"/>
                <w:szCs w:val="18"/>
              </w:rPr>
              <w:t xml:space="preserve">UE does not support </w:t>
            </w:r>
            <w:r w:rsidR="00801679" w:rsidRPr="00B74B87">
              <w:rPr>
                <w:rFonts w:ascii="Arial" w:hAnsi="Arial" w:cs="Arial"/>
                <w:sz w:val="18"/>
                <w:szCs w:val="18"/>
                <w:lang w:bidi="hi-IN"/>
              </w:rPr>
              <w:t xml:space="preserve">power boosting </w:t>
            </w:r>
            <w:r w:rsidR="00801679" w:rsidRPr="009C59D1">
              <w:rPr>
                <w:rFonts w:ascii="Arial" w:hAnsi="Arial" w:cs="Arial"/>
                <w:sz w:val="18"/>
                <w:szCs w:val="18"/>
              </w:rPr>
              <w:t xml:space="preserve">for PUSCH </w:t>
            </w:r>
            <w:r w:rsidR="00801679" w:rsidRPr="00801679">
              <w:rPr>
                <w:rFonts w:ascii="Arial" w:hAnsi="Arial" w:cs="Arial"/>
                <w:sz w:val="18"/>
                <w:szCs w:val="18"/>
                <w:lang w:bidi="hi-IN"/>
              </w:rPr>
              <w:t>DFT-s-OFDM</w:t>
            </w:r>
            <w:r w:rsidR="00801679" w:rsidRPr="009C59D1">
              <w:rPr>
                <w:rFonts w:ascii="Arial" w:hAnsi="Arial" w:cs="Arial"/>
                <w:sz w:val="18"/>
                <w:szCs w:val="18"/>
              </w:rPr>
              <w:t xml:space="preserve"> </w:t>
            </w:r>
            <w:r w:rsidR="00801679">
              <w:rPr>
                <w:rFonts w:ascii="Arial" w:hAnsi="Arial" w:cs="Arial"/>
                <w:sz w:val="18"/>
                <w:szCs w:val="18"/>
              </w:rPr>
              <w:t xml:space="preserve">pi/2 BPSK and </w:t>
            </w:r>
            <w:r w:rsidR="00801679" w:rsidRPr="009C59D1">
              <w:rPr>
                <w:rFonts w:ascii="Arial" w:hAnsi="Arial" w:cs="Arial"/>
                <w:sz w:val="18"/>
                <w:szCs w:val="18"/>
              </w:rPr>
              <w:t>QPSK transmissions for PC3</w:t>
            </w:r>
            <w:r w:rsidR="00801679">
              <w:rPr>
                <w:rFonts w:ascii="Arial" w:hAnsi="Arial" w:cs="Arial"/>
                <w:sz w:val="18"/>
                <w:szCs w:val="18"/>
              </w:rPr>
              <w:t xml:space="preserve"> and PC2 </w:t>
            </w:r>
            <w:r w:rsidR="00801679">
              <w:rPr>
                <w:rFonts w:ascii="Arial" w:hAnsi="Arial" w:cs="Arial"/>
                <w:sz w:val="18"/>
                <w:szCs w:val="18"/>
                <w:lang w:bidi="hi-IN"/>
              </w:rPr>
              <w:t>without</w:t>
            </w:r>
            <w:r w:rsidR="00801679" w:rsidRPr="00B74B87">
              <w:rPr>
                <w:rFonts w:ascii="Arial" w:hAnsi="Arial" w:cs="Arial"/>
                <w:sz w:val="18"/>
                <w:szCs w:val="18"/>
                <w:lang w:bidi="hi-IN"/>
              </w:rPr>
              <w:t xml:space="preserve"> transparent scheme for MPR reduction</w:t>
            </w:r>
          </w:p>
        </w:tc>
        <w:tc>
          <w:tcPr>
            <w:tcW w:w="1276" w:type="dxa"/>
            <w:shd w:val="clear" w:color="auto" w:fill="auto"/>
          </w:tcPr>
          <w:p w14:paraId="75ED926C" w14:textId="73DE8BEF" w:rsidR="00B74B87" w:rsidRDefault="00B74B87" w:rsidP="00B74B87">
            <w:pPr>
              <w:jc w:val="center"/>
              <w:rPr>
                <w:rFonts w:ascii="Arial" w:hAnsi="Arial" w:cs="Arial"/>
                <w:bCs/>
                <w:color w:val="000000"/>
                <w:sz w:val="18"/>
                <w:szCs w:val="18"/>
              </w:rPr>
            </w:pPr>
            <w:r w:rsidRPr="00103D00">
              <w:rPr>
                <w:rFonts w:ascii="Arial" w:hAnsi="Arial" w:cs="Arial"/>
                <w:bCs/>
                <w:color w:val="000000"/>
                <w:sz w:val="18"/>
                <w:szCs w:val="18"/>
              </w:rPr>
              <w:t xml:space="preserve">Per </w:t>
            </w:r>
            <w:r w:rsidR="003E640B">
              <w:rPr>
                <w:rFonts w:ascii="Arial" w:hAnsi="Arial" w:cs="Arial"/>
                <w:bCs/>
                <w:color w:val="000000"/>
                <w:sz w:val="18"/>
                <w:szCs w:val="18"/>
              </w:rPr>
              <w:t>FS</w:t>
            </w:r>
          </w:p>
        </w:tc>
        <w:tc>
          <w:tcPr>
            <w:tcW w:w="992" w:type="dxa"/>
            <w:shd w:val="clear" w:color="auto" w:fill="auto"/>
          </w:tcPr>
          <w:p w14:paraId="3617255B" w14:textId="7099EA3E" w:rsidR="00B74B87" w:rsidRPr="00103D00" w:rsidRDefault="00B74B87" w:rsidP="00B74B87">
            <w:pPr>
              <w:jc w:val="center"/>
              <w:rPr>
                <w:rFonts w:ascii="Arial" w:eastAsia="Times New Roman" w:hAnsi="Arial" w:cs="Arial"/>
                <w:bCs/>
                <w:color w:val="000000"/>
                <w:sz w:val="18"/>
                <w:szCs w:val="18"/>
              </w:rPr>
            </w:pPr>
            <w:r w:rsidRPr="00103D00">
              <w:rPr>
                <w:rFonts w:ascii="Arial" w:eastAsia="Times New Roman" w:hAnsi="Arial" w:cs="Arial"/>
                <w:bCs/>
                <w:color w:val="000000"/>
                <w:sz w:val="18"/>
                <w:szCs w:val="18"/>
              </w:rPr>
              <w:t>No</w:t>
            </w:r>
          </w:p>
        </w:tc>
        <w:tc>
          <w:tcPr>
            <w:tcW w:w="993" w:type="dxa"/>
            <w:shd w:val="clear" w:color="auto" w:fill="auto"/>
          </w:tcPr>
          <w:p w14:paraId="3100F218" w14:textId="5BBC502C" w:rsidR="00B74B87" w:rsidRPr="00103D00" w:rsidRDefault="00B74B87" w:rsidP="00B74B87">
            <w:pPr>
              <w:jc w:val="center"/>
              <w:rPr>
                <w:rFonts w:ascii="Arial" w:eastAsia="Times New Roman" w:hAnsi="Arial" w:cs="Arial"/>
                <w:bCs/>
                <w:color w:val="000000"/>
                <w:sz w:val="18"/>
                <w:szCs w:val="18"/>
              </w:rPr>
            </w:pPr>
            <w:r w:rsidRPr="00103D00">
              <w:rPr>
                <w:rFonts w:ascii="Arial" w:eastAsia="Times New Roman" w:hAnsi="Arial" w:cs="Arial"/>
                <w:bCs/>
                <w:color w:val="000000"/>
                <w:sz w:val="18"/>
                <w:szCs w:val="18"/>
              </w:rPr>
              <w:t>FR1 only</w:t>
            </w:r>
          </w:p>
        </w:tc>
        <w:tc>
          <w:tcPr>
            <w:tcW w:w="1842" w:type="dxa"/>
          </w:tcPr>
          <w:p w14:paraId="0C545AFD" w14:textId="625C875E" w:rsidR="00B74B87" w:rsidRPr="00103D00" w:rsidRDefault="00B74B87" w:rsidP="00B74B87">
            <w:pPr>
              <w:jc w:val="center"/>
              <w:rPr>
                <w:rFonts w:ascii="Arial" w:eastAsia="Times New Roman" w:hAnsi="Arial" w:cs="Arial"/>
                <w:bCs/>
                <w:color w:val="000000"/>
                <w:sz w:val="18"/>
                <w:szCs w:val="18"/>
              </w:rPr>
            </w:pPr>
            <w:r w:rsidRPr="00103D00">
              <w:rPr>
                <w:rFonts w:ascii="Arial" w:eastAsia="Times New Roman" w:hAnsi="Arial" w:cs="Arial"/>
                <w:bCs/>
                <w:color w:val="000000"/>
                <w:sz w:val="18"/>
                <w:szCs w:val="18"/>
              </w:rPr>
              <w:t>N/A</w:t>
            </w:r>
          </w:p>
        </w:tc>
        <w:tc>
          <w:tcPr>
            <w:tcW w:w="1843" w:type="dxa"/>
            <w:shd w:val="clear" w:color="auto" w:fill="auto"/>
          </w:tcPr>
          <w:p w14:paraId="12C203C2" w14:textId="77777777" w:rsidR="00B74B87" w:rsidRPr="00103D00" w:rsidRDefault="00B74B87" w:rsidP="00B74B87">
            <w:pPr>
              <w:jc w:val="center"/>
              <w:rPr>
                <w:rFonts w:ascii="Arial" w:eastAsia="Times New Roman" w:hAnsi="Arial" w:cs="Arial"/>
                <w:bCs/>
                <w:color w:val="000000"/>
                <w:sz w:val="18"/>
                <w:szCs w:val="18"/>
              </w:rPr>
            </w:pPr>
            <w:r w:rsidRPr="00103D00">
              <w:rPr>
                <w:rFonts w:ascii="Arial" w:eastAsia="Times New Roman" w:hAnsi="Arial" w:cs="Arial"/>
                <w:bCs/>
                <w:color w:val="000000"/>
                <w:sz w:val="18"/>
                <w:szCs w:val="18"/>
              </w:rPr>
              <w:t>Component 1 candidate value: true/false</w:t>
            </w:r>
          </w:p>
          <w:p w14:paraId="1B334E57" w14:textId="77777777" w:rsidR="00B74B87" w:rsidRPr="00103D00" w:rsidRDefault="00B74B87" w:rsidP="00E4266E">
            <w:pPr>
              <w:jc w:val="center"/>
              <w:rPr>
                <w:rFonts w:ascii="Arial" w:eastAsia="Times New Roman" w:hAnsi="Arial" w:cs="Arial"/>
                <w:bCs/>
                <w:color w:val="000000"/>
                <w:sz w:val="18"/>
                <w:szCs w:val="18"/>
              </w:rPr>
            </w:pPr>
          </w:p>
        </w:tc>
        <w:tc>
          <w:tcPr>
            <w:tcW w:w="1276" w:type="dxa"/>
            <w:shd w:val="clear" w:color="auto" w:fill="auto"/>
          </w:tcPr>
          <w:p w14:paraId="1A511C73" w14:textId="7C747243" w:rsidR="00B74B87" w:rsidRPr="00103D00" w:rsidRDefault="00B74B87" w:rsidP="00B74B87">
            <w:pPr>
              <w:jc w:val="center"/>
              <w:rPr>
                <w:rFonts w:ascii="Arial" w:eastAsia="Times New Roman" w:hAnsi="Arial" w:cs="Arial"/>
                <w:bCs/>
                <w:color w:val="000000"/>
                <w:sz w:val="18"/>
                <w:szCs w:val="18"/>
              </w:rPr>
            </w:pPr>
            <w:r w:rsidRPr="00103D00">
              <w:rPr>
                <w:rFonts w:ascii="Arial" w:eastAsia="Times New Roman" w:hAnsi="Arial" w:cs="Arial"/>
                <w:bCs/>
                <w:color w:val="000000"/>
                <w:sz w:val="18"/>
                <w:szCs w:val="18"/>
              </w:rPr>
              <w:t>Optional with capability signalling</w:t>
            </w:r>
          </w:p>
        </w:tc>
      </w:tr>
      <w:tr w:rsidR="003E640B" w14:paraId="67B66D07" w14:textId="77777777" w:rsidTr="00F11323">
        <w:trPr>
          <w:trHeight w:val="363"/>
        </w:trPr>
        <w:tc>
          <w:tcPr>
            <w:tcW w:w="1129" w:type="dxa"/>
            <w:shd w:val="clear" w:color="auto" w:fill="auto"/>
          </w:tcPr>
          <w:p w14:paraId="23086D68" w14:textId="77777777" w:rsidR="003E640B" w:rsidRPr="00103D00" w:rsidRDefault="003E640B" w:rsidP="003E640B">
            <w:pPr>
              <w:tabs>
                <w:tab w:val="left" w:pos="426"/>
              </w:tabs>
              <w:jc w:val="both"/>
              <w:outlineLvl w:val="0"/>
              <w:rPr>
                <w:rFonts w:ascii="Arial" w:eastAsia="Batang" w:hAnsi="Arial" w:cs="Arial"/>
                <w:sz w:val="18"/>
                <w:szCs w:val="18"/>
                <w:lang w:val="en-US" w:eastAsia="ko-KR"/>
              </w:rPr>
            </w:pPr>
            <w:r w:rsidRPr="00103D00">
              <w:rPr>
                <w:rFonts w:ascii="Arial" w:hAnsi="Arial" w:cs="Arial"/>
                <w:color w:val="000000"/>
                <w:sz w:val="18"/>
                <w:szCs w:val="18"/>
                <w:lang w:val="en-US" w:eastAsia="zh-CN"/>
              </w:rPr>
              <w:t>41 NR_cov_enh2</w:t>
            </w:r>
          </w:p>
        </w:tc>
        <w:tc>
          <w:tcPr>
            <w:tcW w:w="709" w:type="dxa"/>
            <w:shd w:val="clear" w:color="auto" w:fill="auto"/>
          </w:tcPr>
          <w:p w14:paraId="1559EE40" w14:textId="7CF1D4CE" w:rsidR="003E640B" w:rsidRPr="00103D00" w:rsidRDefault="003E640B" w:rsidP="003E640B">
            <w:pPr>
              <w:rPr>
                <w:rFonts w:ascii="Arial" w:eastAsiaTheme="minorEastAsia" w:hAnsi="Arial" w:cs="Arial"/>
                <w:bCs/>
                <w:color w:val="000000"/>
                <w:sz w:val="18"/>
                <w:szCs w:val="18"/>
                <w:lang w:eastAsia="zh-CN"/>
              </w:rPr>
            </w:pPr>
            <w:r w:rsidRPr="00103D00">
              <w:rPr>
                <w:rFonts w:ascii="Arial" w:eastAsiaTheme="minorEastAsia" w:hAnsi="Arial" w:cs="Arial"/>
                <w:bCs/>
                <w:color w:val="000000"/>
                <w:sz w:val="18"/>
                <w:szCs w:val="18"/>
                <w:lang w:eastAsia="zh-CN"/>
              </w:rPr>
              <w:t>41-</w:t>
            </w:r>
            <w:r>
              <w:rPr>
                <w:rFonts w:ascii="Arial" w:eastAsiaTheme="minorEastAsia" w:hAnsi="Arial" w:cs="Arial"/>
                <w:bCs/>
                <w:color w:val="000000"/>
                <w:sz w:val="18"/>
                <w:szCs w:val="18"/>
                <w:lang w:eastAsia="zh-CN"/>
              </w:rPr>
              <w:t>3</w:t>
            </w:r>
          </w:p>
        </w:tc>
        <w:tc>
          <w:tcPr>
            <w:tcW w:w="1559" w:type="dxa"/>
            <w:shd w:val="clear" w:color="auto" w:fill="auto"/>
          </w:tcPr>
          <w:p w14:paraId="3615BAF5" w14:textId="5E40A7F1" w:rsidR="003E640B" w:rsidRPr="00103D00" w:rsidRDefault="00DF3208" w:rsidP="003E640B">
            <w:pPr>
              <w:rPr>
                <w:rFonts w:ascii="Arial" w:eastAsia="Times New Roman" w:hAnsi="Arial" w:cs="Arial"/>
                <w:bCs/>
                <w:color w:val="000000"/>
                <w:sz w:val="18"/>
                <w:szCs w:val="18"/>
              </w:rPr>
            </w:pPr>
            <w:r>
              <w:rPr>
                <w:rFonts w:ascii="Arial" w:hAnsi="Arial" w:cs="Arial"/>
                <w:sz w:val="18"/>
                <w:szCs w:val="18"/>
                <w:lang w:bidi="hi-IN"/>
              </w:rPr>
              <w:t>P</w:t>
            </w:r>
            <w:r w:rsidR="003E640B" w:rsidRPr="00B74B87">
              <w:rPr>
                <w:rFonts w:ascii="Arial" w:hAnsi="Arial" w:cs="Arial"/>
                <w:sz w:val="18"/>
                <w:szCs w:val="18"/>
                <w:lang w:bidi="hi-IN"/>
              </w:rPr>
              <w:t>ower boosting for</w:t>
            </w:r>
            <w:r w:rsidR="003E640B">
              <w:rPr>
                <w:rFonts w:ascii="Arial" w:hAnsi="Arial" w:cs="Arial"/>
                <w:sz w:val="18"/>
                <w:szCs w:val="18"/>
                <w:lang w:bidi="hi-IN"/>
              </w:rPr>
              <w:t xml:space="preserve"> PUSCH</w:t>
            </w:r>
            <w:r w:rsidR="00801679" w:rsidRPr="00801679">
              <w:rPr>
                <w:rFonts w:ascii="Arial" w:hAnsi="Arial" w:cs="Arial"/>
                <w:sz w:val="18"/>
                <w:szCs w:val="18"/>
                <w:lang w:bidi="hi-IN"/>
              </w:rPr>
              <w:t xml:space="preserve"> DFT-s-OFDM</w:t>
            </w:r>
            <w:r w:rsidR="003E640B" w:rsidRPr="00B74B87">
              <w:rPr>
                <w:rFonts w:ascii="Arial" w:hAnsi="Arial" w:cs="Arial"/>
                <w:sz w:val="18"/>
                <w:szCs w:val="18"/>
                <w:lang w:bidi="hi-IN"/>
              </w:rPr>
              <w:t xml:space="preserve"> pi/2 BPSK </w:t>
            </w:r>
            <w:r w:rsidR="003E640B">
              <w:rPr>
                <w:rFonts w:ascii="Arial" w:hAnsi="Arial" w:cs="Arial"/>
                <w:sz w:val="18"/>
                <w:szCs w:val="18"/>
                <w:lang w:bidi="hi-IN"/>
              </w:rPr>
              <w:t xml:space="preserve">and QPSK </w:t>
            </w:r>
            <w:r w:rsidR="00801679">
              <w:rPr>
                <w:rFonts w:ascii="Arial" w:hAnsi="Arial" w:cs="Arial"/>
                <w:sz w:val="18"/>
                <w:szCs w:val="18"/>
                <w:lang w:bidi="hi-IN"/>
              </w:rPr>
              <w:t xml:space="preserve">transmissions </w:t>
            </w:r>
            <w:r w:rsidR="003E640B">
              <w:rPr>
                <w:rFonts w:ascii="Arial" w:hAnsi="Arial" w:cs="Arial"/>
                <w:sz w:val="18"/>
                <w:szCs w:val="18"/>
                <w:lang w:bidi="hi-IN"/>
              </w:rPr>
              <w:t>with</w:t>
            </w:r>
            <w:r w:rsidR="003E640B" w:rsidRPr="00B74B87">
              <w:rPr>
                <w:rFonts w:ascii="Arial" w:hAnsi="Arial" w:cs="Arial"/>
                <w:sz w:val="18"/>
                <w:szCs w:val="18"/>
                <w:lang w:bidi="hi-IN"/>
              </w:rPr>
              <w:t xml:space="preserve"> </w:t>
            </w:r>
            <w:r>
              <w:rPr>
                <w:rFonts w:ascii="Arial" w:hAnsi="Arial" w:cs="Arial"/>
                <w:sz w:val="18"/>
                <w:szCs w:val="18"/>
                <w:lang w:bidi="hi-IN"/>
              </w:rPr>
              <w:t>frequency-domain spectrum shaping</w:t>
            </w:r>
          </w:p>
        </w:tc>
        <w:tc>
          <w:tcPr>
            <w:tcW w:w="5103" w:type="dxa"/>
            <w:shd w:val="clear" w:color="auto" w:fill="auto"/>
          </w:tcPr>
          <w:p w14:paraId="4DD755C2" w14:textId="69D11D73" w:rsidR="003E640B" w:rsidRPr="009C59D1" w:rsidRDefault="003E640B" w:rsidP="003E640B">
            <w:pPr>
              <w:rPr>
                <w:rFonts w:ascii="Arial" w:hAnsi="Arial" w:cs="Arial"/>
                <w:sz w:val="18"/>
                <w:szCs w:val="18"/>
              </w:rPr>
            </w:pPr>
            <w:r>
              <w:rPr>
                <w:rFonts w:ascii="Arial" w:hAnsi="Arial" w:cs="Arial"/>
                <w:sz w:val="18"/>
                <w:szCs w:val="18"/>
              </w:rPr>
              <w:t xml:space="preserve">1. </w:t>
            </w:r>
            <w:r w:rsidRPr="009C59D1">
              <w:rPr>
                <w:rFonts w:ascii="Arial" w:hAnsi="Arial" w:cs="Arial"/>
                <w:sz w:val="18"/>
                <w:szCs w:val="18"/>
              </w:rPr>
              <w:t xml:space="preserve">Support of </w:t>
            </w:r>
            <w:r w:rsidR="00A044F6" w:rsidRPr="00B74B87">
              <w:rPr>
                <w:rFonts w:ascii="Arial" w:hAnsi="Arial" w:cs="Arial"/>
                <w:sz w:val="18"/>
                <w:szCs w:val="18"/>
                <w:lang w:bidi="hi-IN"/>
              </w:rPr>
              <w:t xml:space="preserve">power boosting </w:t>
            </w:r>
            <w:r w:rsidRPr="009C59D1">
              <w:rPr>
                <w:rFonts w:ascii="Arial" w:hAnsi="Arial" w:cs="Arial"/>
                <w:sz w:val="18"/>
                <w:szCs w:val="18"/>
              </w:rPr>
              <w:t xml:space="preserve">for PUSCH </w:t>
            </w:r>
            <w:r w:rsidR="00801679" w:rsidRPr="00801679">
              <w:rPr>
                <w:rFonts w:ascii="Arial" w:hAnsi="Arial" w:cs="Arial"/>
                <w:sz w:val="18"/>
                <w:szCs w:val="18"/>
                <w:lang w:bidi="hi-IN"/>
              </w:rPr>
              <w:t>DFT-s-OFDM</w:t>
            </w:r>
            <w:r w:rsidR="00801679" w:rsidRPr="009C59D1">
              <w:rPr>
                <w:rFonts w:ascii="Arial" w:hAnsi="Arial" w:cs="Arial"/>
                <w:sz w:val="18"/>
                <w:szCs w:val="18"/>
              </w:rPr>
              <w:t xml:space="preserve"> </w:t>
            </w:r>
            <w:r>
              <w:rPr>
                <w:rFonts w:ascii="Arial" w:hAnsi="Arial" w:cs="Arial"/>
                <w:sz w:val="18"/>
                <w:szCs w:val="18"/>
              </w:rPr>
              <w:t xml:space="preserve">pi/2 BPSK and </w:t>
            </w:r>
            <w:r w:rsidRPr="009C59D1">
              <w:rPr>
                <w:rFonts w:ascii="Arial" w:hAnsi="Arial" w:cs="Arial"/>
                <w:sz w:val="18"/>
                <w:szCs w:val="18"/>
              </w:rPr>
              <w:t>QPSK</w:t>
            </w:r>
            <w:r w:rsidR="00801679">
              <w:rPr>
                <w:rFonts w:ascii="Arial" w:hAnsi="Arial" w:cs="Arial"/>
                <w:sz w:val="18"/>
                <w:szCs w:val="18"/>
              </w:rPr>
              <w:t xml:space="preserve"> </w:t>
            </w:r>
            <w:r w:rsidRPr="009C59D1">
              <w:rPr>
                <w:rFonts w:ascii="Arial" w:hAnsi="Arial" w:cs="Arial"/>
                <w:sz w:val="18"/>
                <w:szCs w:val="18"/>
              </w:rPr>
              <w:t>transmissions for PC3</w:t>
            </w:r>
            <w:r>
              <w:rPr>
                <w:rFonts w:ascii="Arial" w:hAnsi="Arial" w:cs="Arial"/>
                <w:sz w:val="18"/>
                <w:szCs w:val="18"/>
              </w:rPr>
              <w:t xml:space="preserve"> and PC2 </w:t>
            </w:r>
            <w:r w:rsidR="00DF3208">
              <w:rPr>
                <w:rFonts w:ascii="Arial" w:hAnsi="Arial" w:cs="Arial"/>
                <w:sz w:val="18"/>
                <w:szCs w:val="18"/>
                <w:lang w:bidi="hi-IN"/>
              </w:rPr>
              <w:t>with</w:t>
            </w:r>
            <w:r w:rsidR="00DF3208" w:rsidRPr="00B74B87">
              <w:rPr>
                <w:rFonts w:ascii="Arial" w:hAnsi="Arial" w:cs="Arial"/>
                <w:sz w:val="18"/>
                <w:szCs w:val="18"/>
                <w:lang w:bidi="hi-IN"/>
              </w:rPr>
              <w:t xml:space="preserve"> </w:t>
            </w:r>
            <w:r w:rsidR="00DF3208">
              <w:rPr>
                <w:rFonts w:ascii="Arial" w:hAnsi="Arial" w:cs="Arial"/>
                <w:sz w:val="18"/>
                <w:szCs w:val="18"/>
                <w:lang w:bidi="hi-IN"/>
              </w:rPr>
              <w:t>frequency-domain spectrum shaping</w:t>
            </w:r>
            <w:r w:rsidRPr="00B74B87">
              <w:rPr>
                <w:rFonts w:ascii="Arial" w:hAnsi="Arial" w:cs="Arial"/>
                <w:sz w:val="18"/>
                <w:szCs w:val="18"/>
                <w:lang w:bidi="hi-IN"/>
              </w:rPr>
              <w:t>, when applicable as defined in 6.2 of TS 38.101-1.</w:t>
            </w:r>
          </w:p>
          <w:p w14:paraId="76852F9E" w14:textId="77777777" w:rsidR="003E640B" w:rsidRPr="009C59D1" w:rsidRDefault="003E640B" w:rsidP="003E640B">
            <w:pPr>
              <w:rPr>
                <w:rFonts w:ascii="Arial" w:eastAsia="Times New Roman" w:hAnsi="Arial" w:cs="Arial"/>
                <w:bCs/>
                <w:color w:val="000000"/>
                <w:sz w:val="18"/>
                <w:szCs w:val="18"/>
                <w:lang w:val="en-US"/>
              </w:rPr>
            </w:pPr>
          </w:p>
        </w:tc>
        <w:tc>
          <w:tcPr>
            <w:tcW w:w="1560" w:type="dxa"/>
            <w:shd w:val="clear" w:color="auto" w:fill="auto"/>
          </w:tcPr>
          <w:p w14:paraId="6E80B522" w14:textId="77777777" w:rsidR="003E640B" w:rsidRPr="00103D00" w:rsidRDefault="003E640B" w:rsidP="003E640B">
            <w:pPr>
              <w:jc w:val="center"/>
              <w:rPr>
                <w:rFonts w:ascii="Arial" w:eastAsia="Times New Roman" w:hAnsi="Arial" w:cs="Arial"/>
                <w:bCs/>
                <w:color w:val="000000"/>
                <w:sz w:val="18"/>
                <w:szCs w:val="18"/>
              </w:rPr>
            </w:pPr>
            <w:r w:rsidRPr="00103D00">
              <w:rPr>
                <w:rFonts w:ascii="Arial" w:eastAsia="Times New Roman" w:hAnsi="Arial" w:cs="Arial"/>
                <w:bCs/>
                <w:color w:val="000000"/>
                <w:sz w:val="18"/>
                <w:szCs w:val="18"/>
              </w:rPr>
              <w:t>No</w:t>
            </w:r>
          </w:p>
        </w:tc>
        <w:tc>
          <w:tcPr>
            <w:tcW w:w="1134" w:type="dxa"/>
            <w:shd w:val="clear" w:color="auto" w:fill="auto"/>
          </w:tcPr>
          <w:p w14:paraId="5AB1D98D" w14:textId="77777777" w:rsidR="003E640B" w:rsidRPr="00103D00" w:rsidRDefault="003E640B" w:rsidP="003E640B">
            <w:pPr>
              <w:jc w:val="center"/>
              <w:rPr>
                <w:rFonts w:ascii="Arial" w:eastAsia="Times New Roman" w:hAnsi="Arial" w:cs="Arial"/>
                <w:bCs/>
                <w:color w:val="000000"/>
                <w:sz w:val="18"/>
                <w:szCs w:val="18"/>
              </w:rPr>
            </w:pPr>
            <w:r w:rsidRPr="00103D00">
              <w:rPr>
                <w:rFonts w:ascii="Arial" w:eastAsia="Times New Roman" w:hAnsi="Arial" w:cs="Arial"/>
                <w:bCs/>
                <w:color w:val="000000"/>
                <w:sz w:val="18"/>
                <w:szCs w:val="18"/>
              </w:rPr>
              <w:t>Yes</w:t>
            </w:r>
          </w:p>
        </w:tc>
        <w:tc>
          <w:tcPr>
            <w:tcW w:w="1559" w:type="dxa"/>
            <w:shd w:val="clear" w:color="auto" w:fill="auto"/>
          </w:tcPr>
          <w:p w14:paraId="73F3EE54" w14:textId="77777777" w:rsidR="003E640B" w:rsidRPr="00103D00" w:rsidRDefault="003E640B" w:rsidP="003E640B">
            <w:pPr>
              <w:jc w:val="center"/>
              <w:rPr>
                <w:rFonts w:ascii="Arial" w:eastAsia="Gulim" w:hAnsi="Arial" w:cs="Arial"/>
                <w:bCs/>
                <w:color w:val="000000"/>
                <w:sz w:val="18"/>
                <w:szCs w:val="18"/>
              </w:rPr>
            </w:pPr>
            <w:r w:rsidRPr="00103D00">
              <w:rPr>
                <w:rFonts w:ascii="Arial" w:eastAsia="Gulim" w:hAnsi="Arial" w:cs="Arial"/>
                <w:bCs/>
                <w:color w:val="000000"/>
                <w:sz w:val="18"/>
                <w:szCs w:val="18"/>
              </w:rPr>
              <w:t>N/A</w:t>
            </w:r>
          </w:p>
        </w:tc>
        <w:tc>
          <w:tcPr>
            <w:tcW w:w="1417" w:type="dxa"/>
          </w:tcPr>
          <w:p w14:paraId="700B133C" w14:textId="0FC6FF80" w:rsidR="003E640B" w:rsidRPr="00103D00" w:rsidRDefault="003E640B" w:rsidP="003E640B">
            <w:pPr>
              <w:jc w:val="center"/>
              <w:rPr>
                <w:rFonts w:ascii="Arial" w:hAnsi="Arial" w:cs="Arial"/>
                <w:bCs/>
                <w:color w:val="000000"/>
                <w:sz w:val="18"/>
                <w:szCs w:val="18"/>
              </w:rPr>
            </w:pPr>
            <w:r w:rsidRPr="00103D00">
              <w:rPr>
                <w:rFonts w:ascii="Arial" w:hAnsi="Arial" w:cs="Arial"/>
                <w:bCs/>
                <w:color w:val="000000"/>
                <w:sz w:val="18"/>
                <w:szCs w:val="18"/>
              </w:rPr>
              <w:t xml:space="preserve">UE does not support </w:t>
            </w:r>
            <w:r w:rsidR="00801679" w:rsidRPr="00B74B87">
              <w:rPr>
                <w:rFonts w:ascii="Arial" w:hAnsi="Arial" w:cs="Arial"/>
                <w:sz w:val="18"/>
                <w:szCs w:val="18"/>
                <w:lang w:bidi="hi-IN"/>
              </w:rPr>
              <w:t xml:space="preserve">power boosting </w:t>
            </w:r>
            <w:r w:rsidR="00801679" w:rsidRPr="009C59D1">
              <w:rPr>
                <w:rFonts w:ascii="Arial" w:hAnsi="Arial" w:cs="Arial"/>
                <w:sz w:val="18"/>
                <w:szCs w:val="18"/>
              </w:rPr>
              <w:t xml:space="preserve">for PUSCH </w:t>
            </w:r>
            <w:r w:rsidR="00801679" w:rsidRPr="00801679">
              <w:rPr>
                <w:rFonts w:ascii="Arial" w:hAnsi="Arial" w:cs="Arial"/>
                <w:sz w:val="18"/>
                <w:szCs w:val="18"/>
                <w:lang w:bidi="hi-IN"/>
              </w:rPr>
              <w:t>DFT-s-OFDM</w:t>
            </w:r>
            <w:r w:rsidR="00801679" w:rsidRPr="009C59D1">
              <w:rPr>
                <w:rFonts w:ascii="Arial" w:hAnsi="Arial" w:cs="Arial"/>
                <w:sz w:val="18"/>
                <w:szCs w:val="18"/>
              </w:rPr>
              <w:t xml:space="preserve"> </w:t>
            </w:r>
            <w:r w:rsidR="00801679">
              <w:rPr>
                <w:rFonts w:ascii="Arial" w:hAnsi="Arial" w:cs="Arial"/>
                <w:sz w:val="18"/>
                <w:szCs w:val="18"/>
              </w:rPr>
              <w:t xml:space="preserve">pi/2 BPSK and </w:t>
            </w:r>
            <w:r w:rsidR="00801679" w:rsidRPr="009C59D1">
              <w:rPr>
                <w:rFonts w:ascii="Arial" w:hAnsi="Arial" w:cs="Arial"/>
                <w:sz w:val="18"/>
                <w:szCs w:val="18"/>
              </w:rPr>
              <w:t>QPSK</w:t>
            </w:r>
            <w:r w:rsidR="00801679">
              <w:rPr>
                <w:rFonts w:ascii="Arial" w:hAnsi="Arial" w:cs="Arial"/>
                <w:sz w:val="18"/>
                <w:szCs w:val="18"/>
              </w:rPr>
              <w:t xml:space="preserve"> </w:t>
            </w:r>
            <w:r w:rsidR="00801679" w:rsidRPr="009C59D1">
              <w:rPr>
                <w:rFonts w:ascii="Arial" w:hAnsi="Arial" w:cs="Arial"/>
                <w:sz w:val="18"/>
                <w:szCs w:val="18"/>
              </w:rPr>
              <w:t>transmissions for PC3</w:t>
            </w:r>
            <w:r w:rsidR="00801679">
              <w:rPr>
                <w:rFonts w:ascii="Arial" w:hAnsi="Arial" w:cs="Arial"/>
                <w:sz w:val="18"/>
                <w:szCs w:val="18"/>
              </w:rPr>
              <w:t xml:space="preserve"> and PC2 UEs </w:t>
            </w:r>
            <w:r w:rsidR="00801679">
              <w:rPr>
                <w:rFonts w:ascii="Arial" w:hAnsi="Arial" w:cs="Arial"/>
                <w:sz w:val="18"/>
                <w:szCs w:val="18"/>
                <w:lang w:bidi="hi-IN"/>
              </w:rPr>
              <w:t>with</w:t>
            </w:r>
            <w:r w:rsidR="00801679" w:rsidRPr="00B74B87">
              <w:rPr>
                <w:rFonts w:ascii="Arial" w:hAnsi="Arial" w:cs="Arial"/>
                <w:sz w:val="18"/>
                <w:szCs w:val="18"/>
                <w:lang w:bidi="hi-IN"/>
              </w:rPr>
              <w:t xml:space="preserve"> </w:t>
            </w:r>
            <w:r w:rsidR="00801679">
              <w:rPr>
                <w:rFonts w:ascii="Arial" w:hAnsi="Arial" w:cs="Arial"/>
                <w:sz w:val="18"/>
                <w:szCs w:val="18"/>
                <w:lang w:bidi="hi-IN"/>
              </w:rPr>
              <w:t>frequency-domain spectrum shaping</w:t>
            </w:r>
          </w:p>
        </w:tc>
        <w:tc>
          <w:tcPr>
            <w:tcW w:w="1276" w:type="dxa"/>
            <w:shd w:val="clear" w:color="auto" w:fill="auto"/>
          </w:tcPr>
          <w:p w14:paraId="73EDD569" w14:textId="2EFC9881" w:rsidR="003E640B" w:rsidRPr="00103D00" w:rsidRDefault="003E640B" w:rsidP="003E640B">
            <w:pPr>
              <w:jc w:val="center"/>
              <w:rPr>
                <w:rFonts w:ascii="Arial" w:hAnsi="Arial" w:cs="Arial"/>
                <w:bCs/>
                <w:color w:val="000000"/>
                <w:sz w:val="18"/>
                <w:szCs w:val="18"/>
              </w:rPr>
            </w:pPr>
            <w:r w:rsidRPr="00103D00">
              <w:rPr>
                <w:rFonts w:ascii="Arial" w:hAnsi="Arial" w:cs="Arial"/>
                <w:bCs/>
                <w:color w:val="000000"/>
                <w:sz w:val="18"/>
                <w:szCs w:val="18"/>
              </w:rPr>
              <w:t xml:space="preserve">Per </w:t>
            </w:r>
            <w:r>
              <w:rPr>
                <w:rFonts w:ascii="Arial" w:hAnsi="Arial" w:cs="Arial"/>
                <w:bCs/>
                <w:color w:val="000000"/>
                <w:sz w:val="18"/>
                <w:szCs w:val="18"/>
              </w:rPr>
              <w:t>FS</w:t>
            </w:r>
          </w:p>
        </w:tc>
        <w:tc>
          <w:tcPr>
            <w:tcW w:w="992" w:type="dxa"/>
            <w:shd w:val="clear" w:color="auto" w:fill="auto"/>
          </w:tcPr>
          <w:p w14:paraId="06211DA7" w14:textId="77777777" w:rsidR="003E640B" w:rsidRPr="00103D00" w:rsidRDefault="003E640B" w:rsidP="003E640B">
            <w:pPr>
              <w:jc w:val="center"/>
              <w:rPr>
                <w:rFonts w:ascii="Arial" w:eastAsia="Times New Roman" w:hAnsi="Arial" w:cs="Arial"/>
                <w:bCs/>
                <w:color w:val="000000"/>
                <w:sz w:val="18"/>
                <w:szCs w:val="18"/>
              </w:rPr>
            </w:pPr>
            <w:r w:rsidRPr="00103D00">
              <w:rPr>
                <w:rFonts w:ascii="Arial" w:eastAsia="Times New Roman" w:hAnsi="Arial" w:cs="Arial"/>
                <w:bCs/>
                <w:color w:val="000000"/>
                <w:sz w:val="18"/>
                <w:szCs w:val="18"/>
              </w:rPr>
              <w:t>No</w:t>
            </w:r>
          </w:p>
        </w:tc>
        <w:tc>
          <w:tcPr>
            <w:tcW w:w="993" w:type="dxa"/>
            <w:shd w:val="clear" w:color="auto" w:fill="auto"/>
          </w:tcPr>
          <w:p w14:paraId="3F7B3090" w14:textId="77777777" w:rsidR="003E640B" w:rsidRPr="00103D00" w:rsidRDefault="003E640B" w:rsidP="003E640B">
            <w:pPr>
              <w:jc w:val="center"/>
              <w:rPr>
                <w:rFonts w:ascii="Arial" w:eastAsia="Times New Roman" w:hAnsi="Arial" w:cs="Arial"/>
                <w:bCs/>
                <w:color w:val="000000"/>
                <w:sz w:val="18"/>
                <w:szCs w:val="18"/>
              </w:rPr>
            </w:pPr>
            <w:r w:rsidRPr="00103D00">
              <w:rPr>
                <w:rFonts w:ascii="Arial" w:eastAsia="Times New Roman" w:hAnsi="Arial" w:cs="Arial"/>
                <w:bCs/>
                <w:color w:val="000000"/>
                <w:sz w:val="18"/>
                <w:szCs w:val="18"/>
              </w:rPr>
              <w:t>FR1 only</w:t>
            </w:r>
          </w:p>
        </w:tc>
        <w:tc>
          <w:tcPr>
            <w:tcW w:w="1842" w:type="dxa"/>
          </w:tcPr>
          <w:p w14:paraId="7402D42F" w14:textId="77777777" w:rsidR="003E640B" w:rsidRPr="00103D00" w:rsidRDefault="003E640B" w:rsidP="003E640B">
            <w:pPr>
              <w:jc w:val="center"/>
              <w:rPr>
                <w:rFonts w:ascii="Arial" w:eastAsia="Times New Roman" w:hAnsi="Arial" w:cs="Arial"/>
                <w:bCs/>
                <w:color w:val="000000"/>
                <w:sz w:val="18"/>
                <w:szCs w:val="18"/>
              </w:rPr>
            </w:pPr>
            <w:r w:rsidRPr="00103D00">
              <w:rPr>
                <w:rFonts w:ascii="Arial" w:eastAsia="Times New Roman" w:hAnsi="Arial" w:cs="Arial"/>
                <w:bCs/>
                <w:color w:val="000000"/>
                <w:sz w:val="18"/>
                <w:szCs w:val="18"/>
              </w:rPr>
              <w:t>N/A</w:t>
            </w:r>
          </w:p>
        </w:tc>
        <w:tc>
          <w:tcPr>
            <w:tcW w:w="1843" w:type="dxa"/>
            <w:shd w:val="clear" w:color="auto" w:fill="auto"/>
          </w:tcPr>
          <w:p w14:paraId="7B23E359" w14:textId="1D28FDEC" w:rsidR="003E640B" w:rsidRPr="00103D00" w:rsidRDefault="003E640B" w:rsidP="00801679">
            <w:pPr>
              <w:jc w:val="center"/>
              <w:rPr>
                <w:rFonts w:ascii="Arial" w:eastAsia="Times New Roman" w:hAnsi="Arial" w:cs="Arial"/>
                <w:bCs/>
                <w:color w:val="000000"/>
                <w:sz w:val="18"/>
                <w:szCs w:val="18"/>
              </w:rPr>
            </w:pPr>
            <w:r w:rsidRPr="00103D00">
              <w:rPr>
                <w:rFonts w:ascii="Arial" w:eastAsia="Times New Roman" w:hAnsi="Arial" w:cs="Arial"/>
                <w:bCs/>
                <w:color w:val="000000"/>
                <w:sz w:val="18"/>
                <w:szCs w:val="18"/>
              </w:rPr>
              <w:t>Component 1 candidate value: true/false</w:t>
            </w:r>
          </w:p>
        </w:tc>
        <w:tc>
          <w:tcPr>
            <w:tcW w:w="1276" w:type="dxa"/>
            <w:shd w:val="clear" w:color="auto" w:fill="auto"/>
          </w:tcPr>
          <w:p w14:paraId="2AD5D0C2" w14:textId="77777777" w:rsidR="003E640B" w:rsidRPr="00103D00" w:rsidRDefault="003E640B" w:rsidP="003E640B">
            <w:pPr>
              <w:jc w:val="center"/>
              <w:rPr>
                <w:rFonts w:ascii="Arial" w:eastAsia="Times New Roman" w:hAnsi="Arial" w:cs="Arial"/>
                <w:bCs/>
                <w:color w:val="000000"/>
                <w:sz w:val="18"/>
                <w:szCs w:val="18"/>
              </w:rPr>
            </w:pPr>
            <w:r w:rsidRPr="00103D00">
              <w:rPr>
                <w:rFonts w:ascii="Arial" w:eastAsia="Times New Roman" w:hAnsi="Arial" w:cs="Arial"/>
                <w:bCs/>
                <w:color w:val="000000"/>
                <w:sz w:val="18"/>
                <w:szCs w:val="18"/>
              </w:rPr>
              <w:t>Optional with capability signalling</w:t>
            </w:r>
          </w:p>
        </w:tc>
      </w:tr>
    </w:tbl>
    <w:p w14:paraId="37C87900" w14:textId="77777777" w:rsidR="001C60F1" w:rsidRPr="008430A8" w:rsidRDefault="001C60F1" w:rsidP="00CF514D">
      <w:pPr>
        <w:rPr>
          <w:lang w:bidi="hi-IN"/>
        </w:rPr>
      </w:pPr>
    </w:p>
    <w:p w14:paraId="77CA3845" w14:textId="3C9148E7" w:rsidR="00330142" w:rsidRPr="002F5D74" w:rsidRDefault="00330142" w:rsidP="00B75947">
      <w:pPr>
        <w:pStyle w:val="Heading2"/>
        <w:rPr>
          <w:rFonts w:eastAsia="SimSun"/>
        </w:rPr>
      </w:pPr>
      <w:r w:rsidRPr="002F5D74">
        <w:rPr>
          <w:rFonts w:eastAsia="SimSun"/>
        </w:rPr>
        <w:t>Netw_Energy_NR</w:t>
      </w:r>
    </w:p>
    <w:p w14:paraId="470B79AE" w14:textId="697880CC" w:rsidR="006D75EF" w:rsidRPr="0071302A" w:rsidRDefault="006D75EF" w:rsidP="006D75EF">
      <w:pPr>
        <w:overflowPunct w:val="0"/>
        <w:autoSpaceDE w:val="0"/>
        <w:autoSpaceDN w:val="0"/>
        <w:adjustRightInd w:val="0"/>
        <w:spacing w:before="120" w:after="120"/>
        <w:jc w:val="both"/>
        <w:textAlignment w:val="baseline"/>
        <w:rPr>
          <w:rFonts w:eastAsia="SimSun"/>
          <w:sz w:val="20"/>
          <w:lang w:val="en-US" w:eastAsia="en-US"/>
        </w:rPr>
      </w:pPr>
      <w:r>
        <w:rPr>
          <w:rFonts w:eastAsia="SimSun"/>
          <w:sz w:val="20"/>
          <w:lang w:val="en-US" w:eastAsia="en-US"/>
        </w:rPr>
        <w:t>Our views on RAN4-centric features</w:t>
      </w:r>
      <w:r w:rsidRPr="0071302A">
        <w:rPr>
          <w:rFonts w:eastAsia="SimSun"/>
          <w:sz w:val="20"/>
          <w:lang w:val="en-US" w:eastAsia="en-US"/>
        </w:rPr>
        <w:t xml:space="preserve"> </w:t>
      </w:r>
      <w:r>
        <w:rPr>
          <w:rFonts w:eastAsia="SimSun"/>
          <w:sz w:val="20"/>
          <w:lang w:val="en-US" w:eastAsia="en-US"/>
        </w:rPr>
        <w:t xml:space="preserve">for the </w:t>
      </w:r>
      <w:r w:rsidRPr="00E74E3C">
        <w:rPr>
          <w:rFonts w:eastAsia="SimSun"/>
          <w:sz w:val="20"/>
          <w:lang w:val="en-US" w:eastAsia="en-US"/>
        </w:rPr>
        <w:t>Netw_Energy_NR</w:t>
      </w:r>
      <w:r w:rsidRPr="0071302A">
        <w:rPr>
          <w:rFonts w:eastAsia="SimSun"/>
          <w:sz w:val="20"/>
          <w:lang w:val="en-US" w:eastAsia="en-US"/>
        </w:rPr>
        <w:t xml:space="preserve"> WI</w:t>
      </w:r>
      <w:r>
        <w:rPr>
          <w:rFonts w:eastAsia="SimSun"/>
          <w:sz w:val="20"/>
          <w:lang w:val="en-US" w:eastAsia="en-US"/>
        </w:rPr>
        <w:t xml:space="preserve"> </w:t>
      </w:r>
      <w:r w:rsidRPr="0071302A">
        <w:rPr>
          <w:rFonts w:eastAsia="SimSun"/>
          <w:sz w:val="20"/>
          <w:lang w:val="en-US" w:eastAsia="en-US"/>
        </w:rPr>
        <w:t>[</w:t>
      </w:r>
      <w:r>
        <w:rPr>
          <w:rFonts w:eastAsia="SimSun"/>
          <w:sz w:val="20"/>
          <w:lang w:val="en-US" w:eastAsia="en-US"/>
        </w:rPr>
        <w:t xml:space="preserve">WID </w:t>
      </w:r>
      <w:r w:rsidRPr="00E41D63">
        <w:rPr>
          <w:rFonts w:eastAsia="SimSun"/>
          <w:sz w:val="20"/>
          <w:lang w:val="en-US" w:eastAsia="en-US"/>
        </w:rPr>
        <w:t>RP-</w:t>
      </w:r>
      <w:r w:rsidRPr="0071302A">
        <w:rPr>
          <w:rFonts w:eastAsia="SimSun"/>
          <w:sz w:val="20"/>
          <w:lang w:val="en-US" w:eastAsia="en-US"/>
        </w:rPr>
        <w:t>2</w:t>
      </w:r>
      <w:r>
        <w:rPr>
          <w:rFonts w:eastAsia="SimSun"/>
          <w:sz w:val="20"/>
          <w:lang w:val="en-US" w:eastAsia="en-US"/>
        </w:rPr>
        <w:t>30566</w:t>
      </w:r>
      <w:r w:rsidRPr="0071302A">
        <w:rPr>
          <w:rFonts w:eastAsia="SimSun"/>
          <w:sz w:val="20"/>
          <w:lang w:val="en-US" w:eastAsia="en-US"/>
        </w:rPr>
        <w:t>]</w:t>
      </w:r>
      <w:r>
        <w:rPr>
          <w:rFonts w:eastAsia="SimSun"/>
          <w:sz w:val="20"/>
          <w:lang w:val="en-US" w:eastAsia="en-US"/>
        </w:rPr>
        <w:t xml:space="preserve"> </w:t>
      </w:r>
      <w:r w:rsidRPr="0071302A">
        <w:rPr>
          <w:rFonts w:eastAsia="SimSun"/>
          <w:sz w:val="20"/>
          <w:lang w:val="en-US" w:eastAsia="en-US"/>
        </w:rPr>
        <w:t>are</w:t>
      </w:r>
      <w:r>
        <w:rPr>
          <w:rFonts w:eastAsia="SimSun"/>
          <w:sz w:val="20"/>
          <w:lang w:val="en-US" w:eastAsia="en-US"/>
        </w:rPr>
        <w:t xml:space="preserve"> provided below and summarized </w:t>
      </w:r>
      <w:r w:rsidRPr="0071302A">
        <w:rPr>
          <w:rFonts w:eastAsia="SimSun"/>
          <w:sz w:val="20"/>
          <w:lang w:val="en-US" w:eastAsia="en-US"/>
        </w:rPr>
        <w:t xml:space="preserve">in </w:t>
      </w:r>
      <w:r>
        <w:rPr>
          <w:rFonts w:eastAsia="SimSun"/>
          <w:sz w:val="20"/>
          <w:lang w:val="en-US" w:eastAsia="en-US"/>
        </w:rPr>
        <w:fldChar w:fldCharType="begin"/>
      </w:r>
      <w:r>
        <w:rPr>
          <w:rFonts w:eastAsia="SimSun"/>
          <w:sz w:val="20"/>
          <w:lang w:val="en-US" w:eastAsia="en-US"/>
        </w:rPr>
        <w:instrText xml:space="preserve"> REF _Ref149894333 \h  \* MERGEFORMAT </w:instrText>
      </w:r>
      <w:r>
        <w:rPr>
          <w:rFonts w:eastAsia="SimSun"/>
          <w:sz w:val="20"/>
          <w:lang w:val="en-US" w:eastAsia="en-US"/>
        </w:rPr>
      </w:r>
      <w:r>
        <w:rPr>
          <w:rFonts w:eastAsia="SimSun"/>
          <w:sz w:val="20"/>
          <w:lang w:val="en-US" w:eastAsia="en-US"/>
        </w:rPr>
        <w:fldChar w:fldCharType="separate"/>
      </w:r>
      <w:r w:rsidR="00FF0FE7" w:rsidRPr="00FF0FE7">
        <w:rPr>
          <w:rFonts w:eastAsia="SimSun"/>
          <w:sz w:val="20"/>
          <w:lang w:val="en-US" w:eastAsia="en-US"/>
        </w:rPr>
        <w:t>Table 7. Rel-18 NR UE features for Netw_Energy_NR WI.</w:t>
      </w:r>
      <w:r>
        <w:rPr>
          <w:rFonts w:eastAsia="SimSun"/>
          <w:sz w:val="20"/>
          <w:lang w:val="en-US" w:eastAsia="en-US"/>
        </w:rPr>
        <w:fldChar w:fldCharType="end"/>
      </w:r>
    </w:p>
    <w:p w14:paraId="1E47DB89" w14:textId="734B0A9D" w:rsidR="006D75EF" w:rsidRPr="004778BC" w:rsidRDefault="006D75EF" w:rsidP="006D75EF">
      <w:pPr>
        <w:keepNext/>
        <w:overflowPunct w:val="0"/>
        <w:autoSpaceDE w:val="0"/>
        <w:autoSpaceDN w:val="0"/>
        <w:adjustRightInd w:val="0"/>
        <w:spacing w:before="240" w:after="120"/>
        <w:jc w:val="both"/>
        <w:textAlignment w:val="baseline"/>
        <w:rPr>
          <w:rFonts w:eastAsia="SimSun"/>
          <w:b/>
          <w:bCs/>
          <w:sz w:val="20"/>
          <w:u w:val="single"/>
          <w:lang w:val="en-US" w:eastAsia="en-US"/>
        </w:rPr>
      </w:pPr>
      <w:r w:rsidRPr="004778BC">
        <w:rPr>
          <w:rFonts w:eastAsia="SimSun"/>
          <w:b/>
          <w:bCs/>
          <w:sz w:val="20"/>
          <w:u w:val="single"/>
          <w:lang w:val="en-US" w:eastAsia="en-US"/>
        </w:rPr>
        <w:t>Obj</w:t>
      </w:r>
      <w:r>
        <w:rPr>
          <w:rFonts w:eastAsia="SimSun"/>
          <w:b/>
          <w:bCs/>
          <w:sz w:val="20"/>
          <w:u w:val="single"/>
          <w:lang w:val="en-US" w:eastAsia="en-US"/>
        </w:rPr>
        <w:t>ective #</w:t>
      </w:r>
      <w:r w:rsidRPr="004778BC">
        <w:rPr>
          <w:rFonts w:eastAsia="SimSun"/>
          <w:b/>
          <w:bCs/>
          <w:sz w:val="20"/>
          <w:u w:val="single"/>
          <w:lang w:val="en-US" w:eastAsia="en-US"/>
        </w:rPr>
        <w:t>1: SSB-less operati</w:t>
      </w:r>
      <w:r w:rsidR="007F46E5">
        <w:rPr>
          <w:rFonts w:eastAsia="SimSun"/>
          <w:b/>
          <w:bCs/>
          <w:sz w:val="20"/>
          <w:u w:val="single"/>
          <w:lang w:val="en-US" w:eastAsia="en-US"/>
        </w:rPr>
        <w:t>1</w:t>
      </w:r>
      <w:r w:rsidRPr="004778BC">
        <w:rPr>
          <w:rFonts w:eastAsia="SimSun"/>
          <w:b/>
          <w:bCs/>
          <w:sz w:val="20"/>
          <w:u w:val="single"/>
          <w:lang w:val="en-US" w:eastAsia="en-US"/>
        </w:rPr>
        <w:t>on for NR FR1 inter-band CA</w:t>
      </w:r>
    </w:p>
    <w:p w14:paraId="45BDC9A5" w14:textId="77777777" w:rsidR="006D75EF" w:rsidRPr="004778BC" w:rsidRDefault="006D75EF" w:rsidP="006D75EF">
      <w:pPr>
        <w:overflowPunct w:val="0"/>
        <w:autoSpaceDE w:val="0"/>
        <w:autoSpaceDN w:val="0"/>
        <w:adjustRightInd w:val="0"/>
        <w:spacing w:before="120" w:after="120"/>
        <w:jc w:val="both"/>
        <w:textAlignment w:val="baseline"/>
        <w:rPr>
          <w:rFonts w:eastAsia="SimSun"/>
          <w:sz w:val="20"/>
          <w:lang w:val="en-US" w:eastAsia="en-US"/>
        </w:rPr>
      </w:pPr>
      <w:r w:rsidRPr="004778BC">
        <w:rPr>
          <w:rFonts w:eastAsia="SimSun"/>
          <w:sz w:val="20"/>
          <w:lang w:val="en-US" w:eastAsia="en-US"/>
        </w:rPr>
        <w:t>For SSB-less SCell operation RAN4 agreed to introduce a single set of RRM requirements covering different RTD and power imbalance conditions for NR FR1 inter-band CA scenarios. Based on latest RAN4 discussions we propose to introduce a single UE feature to “Support SCell without SS/PBCH block for NR FR1 inter-band [and intra-band non-contiguous] CA”</w:t>
      </w:r>
    </w:p>
    <w:p w14:paraId="1CEDA598" w14:textId="77777777" w:rsidR="006D75EF" w:rsidRPr="004778BC" w:rsidRDefault="006D75EF" w:rsidP="00A12193">
      <w:pPr>
        <w:pStyle w:val="ListParagraph"/>
        <w:numPr>
          <w:ilvl w:val="0"/>
          <w:numId w:val="3"/>
        </w:numPr>
        <w:contextualSpacing w:val="0"/>
        <w:jc w:val="both"/>
        <w:rPr>
          <w:lang w:val="en-US"/>
        </w:rPr>
      </w:pPr>
      <w:r w:rsidRPr="004778BC">
        <w:rPr>
          <w:lang w:val="en-US"/>
        </w:rPr>
        <w:t>The overall description of the feature is recommended to be aligned as much as possible with the existing Rel-15 RAN1 feature 1-10 “Support SCell without SS/PBCH block” (TR 38.822).</w:t>
      </w:r>
    </w:p>
    <w:p w14:paraId="63F68C36" w14:textId="77777777" w:rsidR="006D75EF" w:rsidRPr="004778BC" w:rsidRDefault="006D75EF" w:rsidP="00A12193">
      <w:pPr>
        <w:pStyle w:val="ListParagraph"/>
        <w:numPr>
          <w:ilvl w:val="0"/>
          <w:numId w:val="3"/>
        </w:numPr>
        <w:contextualSpacing w:val="0"/>
        <w:jc w:val="both"/>
        <w:rPr>
          <w:lang w:val="en-US"/>
        </w:rPr>
      </w:pPr>
      <w:r w:rsidRPr="004778BC">
        <w:rPr>
          <w:lang w:val="en-US"/>
        </w:rPr>
        <w:t>No pre-requisite features shall be considered, since the Rel-15 SSB-less SCell feature is appliable to intra-band contiguous CA and the new feature is introduced for inter-band CA.</w:t>
      </w:r>
    </w:p>
    <w:p w14:paraId="046DE536" w14:textId="77777777" w:rsidR="006D75EF" w:rsidRPr="004778BC" w:rsidRDefault="006D75EF" w:rsidP="00A12193">
      <w:pPr>
        <w:pStyle w:val="ListParagraph"/>
        <w:numPr>
          <w:ilvl w:val="0"/>
          <w:numId w:val="3"/>
        </w:numPr>
        <w:contextualSpacing w:val="0"/>
        <w:jc w:val="both"/>
        <w:rPr>
          <w:lang w:val="en-US"/>
        </w:rPr>
      </w:pPr>
      <w:r w:rsidRPr="004778BC">
        <w:rPr>
          <w:lang w:val="en-US"/>
        </w:rPr>
        <w:t xml:space="preserve">Per-FS capability granularity is suggested same as for existing Rel-15 feature “Support SCell without SS/PBCH block”. </w:t>
      </w:r>
    </w:p>
    <w:p w14:paraId="06FF0A2F" w14:textId="3720369D" w:rsidR="006D75EF" w:rsidRPr="004778BC" w:rsidRDefault="006D75EF" w:rsidP="00A12193">
      <w:pPr>
        <w:pStyle w:val="ListParagraph"/>
        <w:numPr>
          <w:ilvl w:val="0"/>
          <w:numId w:val="3"/>
        </w:numPr>
        <w:contextualSpacing w:val="0"/>
        <w:jc w:val="both"/>
        <w:rPr>
          <w:lang w:val="en-US"/>
        </w:rPr>
      </w:pPr>
      <w:r w:rsidRPr="004778BC">
        <w:rPr>
          <w:lang w:val="en-US"/>
        </w:rPr>
        <w:t xml:space="preserve">Additional discussion in RRM session </w:t>
      </w:r>
      <w:r w:rsidR="0025484F">
        <w:rPr>
          <w:lang w:val="en-US"/>
        </w:rPr>
        <w:t xml:space="preserve">maintenance stage </w:t>
      </w:r>
      <w:r w:rsidRPr="004778BC">
        <w:rPr>
          <w:lang w:val="en-US"/>
        </w:rPr>
        <w:t xml:space="preserve">is needed </w:t>
      </w:r>
      <w:r>
        <w:rPr>
          <w:lang w:val="en-US"/>
        </w:rPr>
        <w:t xml:space="preserve">on </w:t>
      </w:r>
      <w:r w:rsidRPr="004778BC">
        <w:rPr>
          <w:lang w:val="en-US"/>
        </w:rPr>
        <w:t xml:space="preserve">whether to introduce additional requirements and to extend the capability to intra-band non-contiguous CA scenario. Meantime, we recommend </w:t>
      </w:r>
      <w:r>
        <w:rPr>
          <w:lang w:val="en-US"/>
        </w:rPr>
        <w:t>defining</w:t>
      </w:r>
      <w:r w:rsidRPr="004778BC">
        <w:rPr>
          <w:lang w:val="en-US"/>
        </w:rPr>
        <w:t xml:space="preserve"> the feature in a generic manner to be applicable to both inter-band and intra-band non-contiguous CA cases.</w:t>
      </w:r>
    </w:p>
    <w:p w14:paraId="01365E15" w14:textId="77777777" w:rsidR="006D75EF" w:rsidRPr="00E74E3C" w:rsidRDefault="006D75EF" w:rsidP="006D75EF">
      <w:pPr>
        <w:keepNext/>
        <w:overflowPunct w:val="0"/>
        <w:autoSpaceDE w:val="0"/>
        <w:autoSpaceDN w:val="0"/>
        <w:adjustRightInd w:val="0"/>
        <w:spacing w:before="240" w:after="120"/>
        <w:jc w:val="both"/>
        <w:textAlignment w:val="baseline"/>
        <w:rPr>
          <w:rFonts w:eastAsia="SimSun"/>
          <w:b/>
          <w:bCs/>
          <w:sz w:val="20"/>
          <w:u w:val="single"/>
          <w:lang w:val="en-US" w:eastAsia="en-US"/>
        </w:rPr>
      </w:pPr>
      <w:r>
        <w:rPr>
          <w:rFonts w:eastAsia="SimSun"/>
          <w:b/>
          <w:bCs/>
          <w:sz w:val="20"/>
          <w:u w:val="single"/>
          <w:lang w:val="en-US" w:eastAsia="en-US"/>
        </w:rPr>
        <w:t>Other objectives</w:t>
      </w:r>
    </w:p>
    <w:p w14:paraId="1DC3F72A" w14:textId="77777777" w:rsidR="006D75EF" w:rsidRPr="00E74E3C" w:rsidRDefault="006D75EF" w:rsidP="006D75EF">
      <w:pPr>
        <w:overflowPunct w:val="0"/>
        <w:autoSpaceDE w:val="0"/>
        <w:autoSpaceDN w:val="0"/>
        <w:adjustRightInd w:val="0"/>
        <w:spacing w:before="120" w:after="120"/>
        <w:jc w:val="both"/>
        <w:textAlignment w:val="baseline"/>
        <w:rPr>
          <w:rFonts w:eastAsia="SimSun"/>
          <w:sz w:val="20"/>
          <w:lang w:val="en-US" w:eastAsia="en-US"/>
        </w:rPr>
      </w:pPr>
      <w:r w:rsidRPr="00E74E3C">
        <w:rPr>
          <w:rFonts w:eastAsia="SimSun"/>
          <w:sz w:val="20"/>
          <w:lang w:val="en-US" w:eastAsia="en-US"/>
        </w:rPr>
        <w:t xml:space="preserve">Other WU objectives are in the scope of other WGs, and we don’t think that any new RAN4-sepecifc features need to be introduced. </w:t>
      </w:r>
    </w:p>
    <w:p w14:paraId="01EDCE32" w14:textId="115BABCA" w:rsidR="006D75EF" w:rsidRPr="00BA38C2" w:rsidRDefault="006D75EF" w:rsidP="006D75EF">
      <w:pPr>
        <w:pStyle w:val="Caption"/>
        <w:keepNext/>
        <w:spacing w:before="240"/>
      </w:pPr>
      <w:bookmarkStart w:id="130" w:name="_Ref149816831"/>
      <w:bookmarkStart w:id="131" w:name="_Ref149894333"/>
      <w:r>
        <w:lastRenderedPageBreak/>
        <w:t xml:space="preserve">Table </w:t>
      </w:r>
      <w:r>
        <w:fldChar w:fldCharType="begin"/>
      </w:r>
      <w:r>
        <w:instrText xml:space="preserve"> SEQ Table \* ARABIC </w:instrText>
      </w:r>
      <w:r>
        <w:fldChar w:fldCharType="separate"/>
      </w:r>
      <w:r w:rsidR="00325941">
        <w:rPr>
          <w:noProof/>
        </w:rPr>
        <w:t>8</w:t>
      </w:r>
      <w:r>
        <w:rPr>
          <w:noProof/>
        </w:rPr>
        <w:fldChar w:fldCharType="end"/>
      </w:r>
      <w:bookmarkEnd w:id="130"/>
      <w:r w:rsidRPr="00BA38C2">
        <w:t>. Rel-18 NR UE features for Netw_Energy_NR WI.</w:t>
      </w:r>
      <w:bookmarkEnd w:id="131"/>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6D75EF" w14:paraId="0FE3ADCD" w14:textId="77777777" w:rsidTr="00F11323">
        <w:trPr>
          <w:trHeight w:val="20"/>
        </w:trPr>
        <w:tc>
          <w:tcPr>
            <w:tcW w:w="1129" w:type="dxa"/>
            <w:shd w:val="clear" w:color="auto" w:fill="auto"/>
          </w:tcPr>
          <w:p w14:paraId="1B0BFB2B" w14:textId="77777777" w:rsidR="006D75EF" w:rsidRDefault="006D75EF" w:rsidP="00F11323">
            <w:pPr>
              <w:keepNext/>
              <w:keepLines/>
              <w:jc w:val="center"/>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35AF55C9" w14:textId="77777777" w:rsidR="006D75EF" w:rsidRDefault="006D75EF" w:rsidP="00F11323">
            <w:pPr>
              <w:keepNext/>
              <w:keepLines/>
              <w:jc w:val="center"/>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227AD8D9" w14:textId="77777777" w:rsidR="006D75EF" w:rsidRDefault="006D75EF" w:rsidP="00F11323">
            <w:pPr>
              <w:keepNext/>
              <w:keepLines/>
              <w:jc w:val="center"/>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5DDDD04D" w14:textId="77777777" w:rsidR="006D75EF" w:rsidRDefault="006D75EF" w:rsidP="00F11323">
            <w:pPr>
              <w:keepNext/>
              <w:keepLines/>
              <w:jc w:val="center"/>
              <w:rPr>
                <w:rFonts w:ascii="Arial" w:hAnsi="Arial" w:cs="Arial"/>
                <w:b/>
                <w:color w:val="000000"/>
                <w:sz w:val="18"/>
                <w:lang w:eastAsia="zh-CN"/>
              </w:rPr>
            </w:pPr>
            <w:r>
              <w:rPr>
                <w:rFonts w:ascii="Arial" w:eastAsia="Times New Roman" w:hAnsi="Arial" w:cs="Arial"/>
                <w:b/>
                <w:color w:val="000000"/>
                <w:sz w:val="18"/>
              </w:rPr>
              <w:t>Components</w:t>
            </w:r>
          </w:p>
          <w:p w14:paraId="218D0127" w14:textId="77777777" w:rsidR="006D75EF" w:rsidRDefault="006D75EF" w:rsidP="00F11323">
            <w:pPr>
              <w:keepNext/>
              <w:keepLines/>
              <w:jc w:val="center"/>
              <w:rPr>
                <w:rFonts w:ascii="Arial" w:hAnsi="Arial" w:cs="Arial"/>
                <w:b/>
                <w:color w:val="000000"/>
                <w:sz w:val="18"/>
                <w:lang w:eastAsia="zh-CN"/>
              </w:rPr>
            </w:pPr>
          </w:p>
        </w:tc>
        <w:tc>
          <w:tcPr>
            <w:tcW w:w="1560" w:type="dxa"/>
            <w:shd w:val="clear" w:color="auto" w:fill="auto"/>
          </w:tcPr>
          <w:p w14:paraId="3971ED37" w14:textId="77777777" w:rsidR="006D75EF" w:rsidRDefault="006D75EF" w:rsidP="00F11323">
            <w:pPr>
              <w:keepNext/>
              <w:keepLines/>
              <w:jc w:val="center"/>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62A62BB9" w14:textId="77777777" w:rsidR="006D75EF" w:rsidRDefault="006D75EF" w:rsidP="00F11323">
            <w:pPr>
              <w:keepNext/>
              <w:keepLines/>
              <w:jc w:val="center"/>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1BE842C2" w14:textId="77777777" w:rsidR="006D75EF" w:rsidRDefault="006D75EF" w:rsidP="00F11323">
            <w:pPr>
              <w:keepNext/>
              <w:keepLines/>
              <w:jc w:val="center"/>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3855CB31" w14:textId="77777777" w:rsidR="006D75EF" w:rsidRDefault="006D75EF" w:rsidP="00F11323">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4E60F1EA" w14:textId="77777777" w:rsidR="006D75EF" w:rsidRDefault="006D75EF" w:rsidP="00F11323">
            <w:pPr>
              <w:keepNext/>
              <w:keepLines/>
              <w:rPr>
                <w:rFonts w:ascii="Arial" w:hAnsi="Arial" w:cs="Arial"/>
                <w:b/>
                <w:color w:val="000000"/>
                <w:sz w:val="18"/>
              </w:rPr>
            </w:pPr>
            <w:r>
              <w:rPr>
                <w:rFonts w:ascii="Arial" w:hAnsi="Arial" w:cs="Arial"/>
                <w:b/>
                <w:color w:val="000000"/>
                <w:sz w:val="18"/>
              </w:rPr>
              <w:t>Type</w:t>
            </w:r>
          </w:p>
          <w:p w14:paraId="782D730C" w14:textId="77777777" w:rsidR="006D75EF" w:rsidRDefault="006D75EF" w:rsidP="00F11323">
            <w:pPr>
              <w:keepNext/>
              <w:keepLines/>
              <w:rPr>
                <w:rFonts w:ascii="Arial" w:hAnsi="Arial" w:cs="Arial"/>
                <w:b/>
                <w:color w:val="000000"/>
                <w:sz w:val="18"/>
              </w:rPr>
            </w:pPr>
          </w:p>
        </w:tc>
        <w:tc>
          <w:tcPr>
            <w:tcW w:w="992" w:type="dxa"/>
            <w:shd w:val="clear" w:color="auto" w:fill="auto"/>
          </w:tcPr>
          <w:p w14:paraId="02A399C9" w14:textId="77777777" w:rsidR="006D75EF" w:rsidRDefault="006D75EF" w:rsidP="00F11323">
            <w:pPr>
              <w:keepNext/>
              <w:keepLines/>
              <w:jc w:val="center"/>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594F6266" w14:textId="77777777" w:rsidR="006D75EF" w:rsidRDefault="006D75EF" w:rsidP="00F11323">
            <w:pPr>
              <w:keepNext/>
              <w:keepLines/>
              <w:jc w:val="center"/>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557ECD9B" w14:textId="77777777" w:rsidR="006D75EF" w:rsidRDefault="006D75EF" w:rsidP="00F11323">
            <w:pPr>
              <w:keepNext/>
              <w:keepLines/>
              <w:jc w:val="center"/>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7CA28906" w14:textId="77777777" w:rsidR="006D75EF" w:rsidRDefault="006D75EF" w:rsidP="00F11323">
            <w:pPr>
              <w:keepNext/>
              <w:keepLines/>
              <w:jc w:val="center"/>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026FA398" w14:textId="77777777" w:rsidR="006D75EF" w:rsidRDefault="006D75EF" w:rsidP="00F11323">
            <w:pPr>
              <w:keepNext/>
              <w:keepLines/>
              <w:jc w:val="center"/>
              <w:rPr>
                <w:rFonts w:ascii="Arial" w:eastAsia="Times New Roman" w:hAnsi="Arial" w:cs="Arial"/>
                <w:b/>
                <w:color w:val="000000"/>
                <w:sz w:val="18"/>
              </w:rPr>
            </w:pPr>
            <w:r>
              <w:rPr>
                <w:rFonts w:ascii="Arial" w:eastAsia="Times New Roman" w:hAnsi="Arial" w:cs="Arial"/>
                <w:b/>
                <w:color w:val="000000"/>
                <w:sz w:val="18"/>
              </w:rPr>
              <w:t>Mandatory/Optional</w:t>
            </w:r>
          </w:p>
        </w:tc>
      </w:tr>
      <w:tr w:rsidR="006D75EF" w14:paraId="34E17DB8" w14:textId="77777777" w:rsidTr="00F11323">
        <w:trPr>
          <w:trHeight w:val="363"/>
        </w:trPr>
        <w:tc>
          <w:tcPr>
            <w:tcW w:w="1129" w:type="dxa"/>
            <w:shd w:val="clear" w:color="auto" w:fill="auto"/>
          </w:tcPr>
          <w:p w14:paraId="2C8F5211" w14:textId="77777777" w:rsidR="006D75EF" w:rsidRDefault="006D75EF" w:rsidP="00F11323">
            <w:pPr>
              <w:snapToGrid w:val="0"/>
              <w:rPr>
                <w:rFonts w:ascii="Arial" w:hAnsi="Arial" w:cs="Arial"/>
                <w:color w:val="000000"/>
                <w:sz w:val="18"/>
                <w:lang w:val="en-US" w:eastAsia="zh-CN"/>
              </w:rPr>
            </w:pPr>
            <w:r>
              <w:rPr>
                <w:rFonts w:ascii="Arial" w:hAnsi="Arial" w:cs="Arial"/>
                <w:color w:val="000000"/>
                <w:sz w:val="18"/>
                <w:lang w:val="en-US" w:eastAsia="zh-CN"/>
              </w:rPr>
              <w:t>42.</w:t>
            </w:r>
          </w:p>
          <w:p w14:paraId="114C1053" w14:textId="77777777" w:rsidR="006D75EF" w:rsidRPr="00CA6896" w:rsidRDefault="006D75EF" w:rsidP="00F11323">
            <w:pPr>
              <w:tabs>
                <w:tab w:val="left" w:pos="426"/>
              </w:tabs>
              <w:jc w:val="both"/>
              <w:outlineLvl w:val="0"/>
              <w:rPr>
                <w:rFonts w:ascii="Arial" w:eastAsia="Batang" w:hAnsi="Arial" w:cs="Arial"/>
                <w:sz w:val="28"/>
                <w:szCs w:val="28"/>
                <w:lang w:val="en-US" w:eastAsia="ko-KR"/>
              </w:rPr>
            </w:pPr>
            <w:r w:rsidRPr="00376830">
              <w:rPr>
                <w:rFonts w:ascii="Arial" w:eastAsiaTheme="minorEastAsia" w:hAnsi="Arial" w:cs="Arial"/>
                <w:sz w:val="18"/>
                <w:szCs w:val="18"/>
              </w:rPr>
              <w:t>Netw_Energy_NR</w:t>
            </w:r>
          </w:p>
        </w:tc>
        <w:tc>
          <w:tcPr>
            <w:tcW w:w="709" w:type="dxa"/>
            <w:shd w:val="clear" w:color="auto" w:fill="auto"/>
          </w:tcPr>
          <w:p w14:paraId="2E1AF1D5" w14:textId="77777777" w:rsidR="006D75EF" w:rsidRPr="00192B25" w:rsidRDefault="006D75EF" w:rsidP="00F11323">
            <w:pPr>
              <w:rPr>
                <w:rFonts w:ascii="Arial" w:eastAsiaTheme="minorEastAsia" w:hAnsi="Arial" w:cs="Arial"/>
                <w:bCs/>
                <w:color w:val="000000"/>
                <w:sz w:val="18"/>
                <w:lang w:eastAsia="zh-CN"/>
              </w:rPr>
            </w:pPr>
            <w:r>
              <w:rPr>
                <w:rFonts w:ascii="Arial" w:eastAsiaTheme="minorEastAsia" w:hAnsi="Arial" w:cs="Arial"/>
                <w:bCs/>
                <w:color w:val="000000"/>
                <w:sz w:val="18"/>
                <w:lang w:eastAsia="zh-CN"/>
              </w:rPr>
              <w:t>42</w:t>
            </w:r>
            <w:r w:rsidRPr="00192B25">
              <w:rPr>
                <w:rFonts w:ascii="Arial" w:eastAsiaTheme="minorEastAsia" w:hAnsi="Arial" w:cs="Arial"/>
                <w:bCs/>
                <w:color w:val="000000"/>
                <w:sz w:val="18"/>
                <w:lang w:eastAsia="zh-CN"/>
              </w:rPr>
              <w:t>-</w:t>
            </w:r>
            <w:r>
              <w:rPr>
                <w:rFonts w:ascii="Arial" w:eastAsiaTheme="minorEastAsia" w:hAnsi="Arial" w:cs="Arial"/>
                <w:bCs/>
                <w:color w:val="000000"/>
                <w:sz w:val="18"/>
                <w:lang w:eastAsia="zh-CN"/>
              </w:rPr>
              <w:t>1</w:t>
            </w:r>
          </w:p>
        </w:tc>
        <w:tc>
          <w:tcPr>
            <w:tcW w:w="1559" w:type="dxa"/>
            <w:shd w:val="clear" w:color="auto" w:fill="auto"/>
          </w:tcPr>
          <w:p w14:paraId="5ABC3C43" w14:textId="77777777" w:rsidR="006D75EF" w:rsidRPr="00C1640B" w:rsidRDefault="006D75EF" w:rsidP="00F11323">
            <w:pPr>
              <w:rPr>
                <w:rFonts w:ascii="Arial" w:eastAsia="Times New Roman" w:hAnsi="Arial" w:cs="Arial"/>
                <w:bCs/>
                <w:color w:val="000000"/>
                <w:sz w:val="18"/>
              </w:rPr>
            </w:pPr>
            <w:r w:rsidRPr="00536600">
              <w:rPr>
                <w:rFonts w:ascii="Arial" w:eastAsia="Times New Roman" w:hAnsi="Arial" w:cs="Arial"/>
                <w:bCs/>
                <w:color w:val="000000"/>
                <w:sz w:val="18"/>
              </w:rPr>
              <w:t xml:space="preserve">Support </w:t>
            </w:r>
            <w:r>
              <w:rPr>
                <w:rFonts w:ascii="Arial" w:eastAsia="Times New Roman" w:hAnsi="Arial" w:cs="Arial"/>
                <w:bCs/>
                <w:color w:val="000000"/>
                <w:sz w:val="18"/>
              </w:rPr>
              <w:t xml:space="preserve">of </w:t>
            </w:r>
            <w:r w:rsidRPr="00536600">
              <w:rPr>
                <w:rFonts w:ascii="Arial" w:eastAsia="Times New Roman" w:hAnsi="Arial" w:cs="Arial"/>
                <w:bCs/>
                <w:color w:val="000000"/>
                <w:sz w:val="18"/>
              </w:rPr>
              <w:t>SCell without SS/PBCH block</w:t>
            </w:r>
            <w:r w:rsidRPr="00C1640B">
              <w:rPr>
                <w:rFonts w:ascii="Arial" w:eastAsia="Times New Roman" w:hAnsi="Arial" w:cs="Arial"/>
                <w:bCs/>
                <w:color w:val="000000"/>
                <w:sz w:val="18"/>
              </w:rPr>
              <w:t xml:space="preserve"> for </w:t>
            </w:r>
            <w:r>
              <w:rPr>
                <w:rFonts w:ascii="Arial" w:eastAsia="Times New Roman" w:hAnsi="Arial" w:cs="Arial"/>
                <w:bCs/>
                <w:color w:val="000000"/>
                <w:sz w:val="18"/>
              </w:rPr>
              <w:t xml:space="preserve">NR FR1 </w:t>
            </w:r>
            <w:r w:rsidRPr="00C1640B">
              <w:rPr>
                <w:rFonts w:ascii="Arial" w:eastAsia="Times New Roman" w:hAnsi="Arial" w:cs="Arial"/>
                <w:bCs/>
                <w:color w:val="000000"/>
                <w:sz w:val="18"/>
              </w:rPr>
              <w:t xml:space="preserve">inter-band </w:t>
            </w:r>
            <w:r>
              <w:rPr>
                <w:rFonts w:ascii="Arial" w:eastAsia="Times New Roman" w:hAnsi="Arial" w:cs="Arial"/>
                <w:bCs/>
                <w:color w:val="000000"/>
                <w:sz w:val="18"/>
              </w:rPr>
              <w:t xml:space="preserve">[and intra-band non-contiguous] </w:t>
            </w:r>
            <w:r w:rsidRPr="00C1640B">
              <w:rPr>
                <w:rFonts w:ascii="Arial" w:eastAsia="Times New Roman" w:hAnsi="Arial" w:cs="Arial"/>
                <w:bCs/>
                <w:color w:val="000000"/>
                <w:sz w:val="18"/>
              </w:rPr>
              <w:t>CA</w:t>
            </w:r>
          </w:p>
        </w:tc>
        <w:tc>
          <w:tcPr>
            <w:tcW w:w="5103" w:type="dxa"/>
            <w:shd w:val="clear" w:color="auto" w:fill="auto"/>
          </w:tcPr>
          <w:p w14:paraId="0260C5EA" w14:textId="77777777" w:rsidR="006D75EF" w:rsidRPr="00987A73" w:rsidRDefault="006D75EF" w:rsidP="00F11323">
            <w:pPr>
              <w:rPr>
                <w:rFonts w:ascii="Arial" w:eastAsia="Times New Roman" w:hAnsi="Arial" w:cs="Arial"/>
                <w:bCs/>
                <w:color w:val="000000"/>
                <w:sz w:val="18"/>
              </w:rPr>
            </w:pPr>
            <w:r>
              <w:rPr>
                <w:rFonts w:ascii="Arial" w:eastAsia="Times New Roman" w:hAnsi="Arial" w:cs="Arial"/>
                <w:bCs/>
                <w:color w:val="000000"/>
                <w:sz w:val="18"/>
              </w:rPr>
              <w:t xml:space="preserve">1. </w:t>
            </w:r>
            <w:r w:rsidRPr="00A166A7">
              <w:rPr>
                <w:rFonts w:ascii="Arial" w:eastAsia="Times New Roman" w:hAnsi="Arial" w:cs="Arial"/>
                <w:bCs/>
                <w:color w:val="000000"/>
                <w:sz w:val="18"/>
              </w:rPr>
              <w:t xml:space="preserve">Support </w:t>
            </w:r>
            <w:r>
              <w:rPr>
                <w:rFonts w:ascii="Arial" w:eastAsia="Times New Roman" w:hAnsi="Arial" w:cs="Arial"/>
                <w:bCs/>
                <w:color w:val="000000"/>
                <w:sz w:val="18"/>
              </w:rPr>
              <w:t xml:space="preserve">of </w:t>
            </w:r>
            <w:r w:rsidRPr="00A166A7">
              <w:rPr>
                <w:rFonts w:ascii="Arial" w:eastAsia="Times New Roman" w:hAnsi="Arial" w:cs="Arial"/>
                <w:bCs/>
                <w:color w:val="000000"/>
                <w:sz w:val="18"/>
              </w:rPr>
              <w:t>SCell without SS/PBCH block</w:t>
            </w:r>
            <w:r>
              <w:rPr>
                <w:rFonts w:ascii="Arial" w:eastAsia="Times New Roman" w:hAnsi="Arial" w:cs="Arial"/>
                <w:bCs/>
                <w:color w:val="000000"/>
                <w:sz w:val="18"/>
              </w:rPr>
              <w:t xml:space="preserve"> </w:t>
            </w:r>
            <w:r w:rsidRPr="00D54A81">
              <w:rPr>
                <w:rFonts w:ascii="Arial" w:eastAsia="Times New Roman" w:hAnsi="Arial" w:cs="Arial"/>
                <w:bCs/>
                <w:color w:val="000000"/>
                <w:sz w:val="18"/>
              </w:rPr>
              <w:t>for</w:t>
            </w:r>
            <w:r>
              <w:rPr>
                <w:rFonts w:ascii="Arial" w:eastAsia="Times New Roman" w:hAnsi="Arial" w:cs="Arial"/>
                <w:bCs/>
                <w:color w:val="000000"/>
                <w:sz w:val="18"/>
              </w:rPr>
              <w:t xml:space="preserve"> NR FR1 inter-band [and intra-band non-contiguous] CA</w:t>
            </w:r>
          </w:p>
        </w:tc>
        <w:tc>
          <w:tcPr>
            <w:tcW w:w="1560" w:type="dxa"/>
            <w:shd w:val="clear" w:color="auto" w:fill="auto"/>
          </w:tcPr>
          <w:p w14:paraId="559540E1" w14:textId="77777777" w:rsidR="006D75EF" w:rsidRPr="0080561D" w:rsidRDefault="006D75EF" w:rsidP="00F11323">
            <w:pPr>
              <w:jc w:val="center"/>
              <w:rPr>
                <w:rFonts w:ascii="Arial" w:eastAsia="Times New Roman" w:hAnsi="Arial" w:cs="Arial"/>
                <w:bCs/>
                <w:color w:val="000000"/>
                <w:sz w:val="18"/>
              </w:rPr>
            </w:pPr>
            <w:r>
              <w:rPr>
                <w:rFonts w:ascii="Arial" w:eastAsia="Times New Roman" w:hAnsi="Arial" w:cs="Arial"/>
                <w:bCs/>
                <w:color w:val="000000"/>
                <w:sz w:val="18"/>
              </w:rPr>
              <w:t xml:space="preserve">No </w:t>
            </w:r>
          </w:p>
        </w:tc>
        <w:tc>
          <w:tcPr>
            <w:tcW w:w="1134" w:type="dxa"/>
            <w:shd w:val="clear" w:color="auto" w:fill="auto"/>
          </w:tcPr>
          <w:p w14:paraId="59E6CB49" w14:textId="77777777" w:rsidR="006D75EF" w:rsidRPr="00EA1785" w:rsidRDefault="006D75EF" w:rsidP="00F11323">
            <w:pPr>
              <w:jc w:val="center"/>
              <w:rPr>
                <w:rFonts w:ascii="Arial" w:eastAsia="Times New Roman" w:hAnsi="Arial" w:cs="Arial"/>
                <w:bCs/>
                <w:color w:val="000000"/>
                <w:sz w:val="18"/>
              </w:rPr>
            </w:pPr>
            <w:r w:rsidRPr="00EA1785">
              <w:rPr>
                <w:rFonts w:ascii="Arial" w:eastAsia="Times New Roman" w:hAnsi="Arial" w:cs="Arial"/>
                <w:bCs/>
                <w:color w:val="000000"/>
                <w:sz w:val="18"/>
              </w:rPr>
              <w:t>Yes</w:t>
            </w:r>
          </w:p>
        </w:tc>
        <w:tc>
          <w:tcPr>
            <w:tcW w:w="1559" w:type="dxa"/>
            <w:shd w:val="clear" w:color="auto" w:fill="auto"/>
          </w:tcPr>
          <w:p w14:paraId="06118E4F" w14:textId="77777777" w:rsidR="006D75EF" w:rsidRPr="00EA1785" w:rsidRDefault="006D75EF" w:rsidP="00F11323">
            <w:pPr>
              <w:jc w:val="center"/>
              <w:rPr>
                <w:rFonts w:ascii="Arial" w:eastAsia="Gulim" w:hAnsi="Arial" w:cs="Arial"/>
                <w:bCs/>
                <w:color w:val="000000"/>
                <w:sz w:val="18"/>
              </w:rPr>
            </w:pPr>
            <w:r w:rsidRPr="00EA1785">
              <w:rPr>
                <w:rFonts w:ascii="Arial" w:eastAsia="Gulim" w:hAnsi="Arial" w:cs="Arial"/>
                <w:bCs/>
                <w:color w:val="000000"/>
                <w:sz w:val="18"/>
              </w:rPr>
              <w:t>N</w:t>
            </w:r>
            <w:r>
              <w:rPr>
                <w:rFonts w:ascii="Arial" w:eastAsia="Gulim" w:hAnsi="Arial" w:cs="Arial"/>
                <w:bCs/>
                <w:color w:val="000000"/>
                <w:sz w:val="18"/>
              </w:rPr>
              <w:t>/</w:t>
            </w:r>
            <w:r w:rsidRPr="00EA1785">
              <w:rPr>
                <w:rFonts w:ascii="Arial" w:eastAsia="Gulim" w:hAnsi="Arial" w:cs="Arial"/>
                <w:bCs/>
                <w:color w:val="000000"/>
                <w:sz w:val="18"/>
              </w:rPr>
              <w:t>A</w:t>
            </w:r>
          </w:p>
        </w:tc>
        <w:tc>
          <w:tcPr>
            <w:tcW w:w="1417" w:type="dxa"/>
          </w:tcPr>
          <w:p w14:paraId="6A8D178E" w14:textId="77777777" w:rsidR="006D75EF" w:rsidRPr="00EA1785" w:rsidRDefault="006D75EF" w:rsidP="00F11323">
            <w:pPr>
              <w:rPr>
                <w:rFonts w:ascii="Arial" w:hAnsi="Arial" w:cs="Arial"/>
                <w:bCs/>
                <w:color w:val="000000"/>
                <w:sz w:val="18"/>
              </w:rPr>
            </w:pPr>
            <w:r w:rsidRPr="00EA1785">
              <w:rPr>
                <w:rFonts w:ascii="Arial" w:eastAsia="Times New Roman" w:hAnsi="Arial" w:cs="Arial"/>
                <w:bCs/>
                <w:color w:val="000000"/>
                <w:sz w:val="18"/>
              </w:rPr>
              <w:t xml:space="preserve">SSB-less operation for NR FR1 inter-band </w:t>
            </w:r>
            <w:r>
              <w:rPr>
                <w:rFonts w:ascii="Arial" w:eastAsia="Times New Roman" w:hAnsi="Arial" w:cs="Arial"/>
                <w:bCs/>
                <w:color w:val="000000"/>
                <w:sz w:val="18"/>
              </w:rPr>
              <w:t xml:space="preserve">and [intra-band non-contiguous] </w:t>
            </w:r>
            <w:r w:rsidRPr="00EA1785">
              <w:rPr>
                <w:rFonts w:ascii="Arial" w:eastAsia="Times New Roman" w:hAnsi="Arial" w:cs="Arial"/>
                <w:bCs/>
                <w:color w:val="000000"/>
                <w:sz w:val="18"/>
              </w:rPr>
              <w:t>CA scenarios is not supported</w:t>
            </w:r>
          </w:p>
        </w:tc>
        <w:tc>
          <w:tcPr>
            <w:tcW w:w="1276" w:type="dxa"/>
            <w:shd w:val="clear" w:color="auto" w:fill="auto"/>
          </w:tcPr>
          <w:p w14:paraId="41CD9EE4" w14:textId="77777777" w:rsidR="006D75EF" w:rsidRPr="00EA1785" w:rsidRDefault="006D75EF" w:rsidP="00F11323">
            <w:pPr>
              <w:rPr>
                <w:rFonts w:ascii="Arial" w:hAnsi="Arial" w:cs="Arial"/>
                <w:bCs/>
                <w:color w:val="000000"/>
                <w:sz w:val="18"/>
              </w:rPr>
            </w:pPr>
            <w:r>
              <w:rPr>
                <w:rFonts w:ascii="Arial" w:hAnsi="Arial" w:cs="Arial"/>
                <w:bCs/>
                <w:color w:val="000000"/>
                <w:sz w:val="18"/>
              </w:rPr>
              <w:t>Per FS</w:t>
            </w:r>
          </w:p>
        </w:tc>
        <w:tc>
          <w:tcPr>
            <w:tcW w:w="992" w:type="dxa"/>
            <w:shd w:val="clear" w:color="auto" w:fill="auto"/>
          </w:tcPr>
          <w:p w14:paraId="085577C9" w14:textId="77777777" w:rsidR="006D75EF" w:rsidRPr="00EA1785" w:rsidRDefault="006D75EF" w:rsidP="00F11323">
            <w:pPr>
              <w:jc w:val="center"/>
              <w:rPr>
                <w:rFonts w:ascii="Arial" w:eastAsia="Times New Roman" w:hAnsi="Arial" w:cs="Arial"/>
                <w:bCs/>
                <w:color w:val="000000"/>
                <w:sz w:val="18"/>
              </w:rPr>
            </w:pPr>
            <w:r w:rsidRPr="00EA1785">
              <w:rPr>
                <w:rFonts w:ascii="Arial" w:eastAsia="Times New Roman" w:hAnsi="Arial" w:cs="Arial"/>
                <w:bCs/>
                <w:color w:val="000000"/>
                <w:sz w:val="18"/>
              </w:rPr>
              <w:t>No</w:t>
            </w:r>
          </w:p>
        </w:tc>
        <w:tc>
          <w:tcPr>
            <w:tcW w:w="993" w:type="dxa"/>
            <w:shd w:val="clear" w:color="auto" w:fill="auto"/>
          </w:tcPr>
          <w:p w14:paraId="51E0FD29" w14:textId="77777777" w:rsidR="006D75EF" w:rsidRPr="00EA1785" w:rsidRDefault="006D75EF" w:rsidP="00F11323">
            <w:pPr>
              <w:jc w:val="center"/>
              <w:rPr>
                <w:rFonts w:ascii="Arial" w:eastAsia="Times New Roman" w:hAnsi="Arial" w:cs="Arial"/>
                <w:bCs/>
                <w:color w:val="000000"/>
                <w:sz w:val="18"/>
              </w:rPr>
            </w:pPr>
            <w:r w:rsidRPr="00EA1785">
              <w:rPr>
                <w:rFonts w:ascii="Arial" w:eastAsia="Times New Roman" w:hAnsi="Arial" w:cs="Arial"/>
                <w:bCs/>
                <w:color w:val="000000"/>
                <w:sz w:val="18"/>
              </w:rPr>
              <w:t>FR1 only</w:t>
            </w:r>
          </w:p>
        </w:tc>
        <w:tc>
          <w:tcPr>
            <w:tcW w:w="1842" w:type="dxa"/>
          </w:tcPr>
          <w:p w14:paraId="3F5CEF01" w14:textId="77777777" w:rsidR="006D75EF" w:rsidRPr="00EA1785" w:rsidRDefault="006D75EF" w:rsidP="00F11323">
            <w:pPr>
              <w:jc w:val="center"/>
              <w:rPr>
                <w:rFonts w:ascii="Arial" w:eastAsia="Times New Roman" w:hAnsi="Arial" w:cs="Arial"/>
                <w:bCs/>
                <w:color w:val="000000"/>
                <w:sz w:val="18"/>
              </w:rPr>
            </w:pPr>
            <w:r w:rsidRPr="00400FCA">
              <w:rPr>
                <w:rFonts w:ascii="Arial" w:eastAsia="Times New Roman" w:hAnsi="Arial" w:cs="Arial"/>
                <w:bCs/>
                <w:color w:val="000000"/>
                <w:sz w:val="18"/>
              </w:rPr>
              <w:t>N/A</w:t>
            </w:r>
          </w:p>
        </w:tc>
        <w:tc>
          <w:tcPr>
            <w:tcW w:w="1843" w:type="dxa"/>
            <w:shd w:val="clear" w:color="auto" w:fill="auto"/>
          </w:tcPr>
          <w:p w14:paraId="6B49BC6C" w14:textId="77777777" w:rsidR="006D75EF" w:rsidRDefault="006D75EF" w:rsidP="00F11323">
            <w:pPr>
              <w:rPr>
                <w:rFonts w:ascii="Arial" w:eastAsia="Times New Roman" w:hAnsi="Arial" w:cs="Arial"/>
                <w:bCs/>
                <w:color w:val="000000"/>
                <w:sz w:val="18"/>
              </w:rPr>
            </w:pPr>
            <w:r w:rsidRPr="00EA1785">
              <w:rPr>
                <w:rFonts w:ascii="Arial" w:eastAsia="Times New Roman" w:hAnsi="Arial" w:cs="Arial"/>
                <w:bCs/>
                <w:color w:val="000000"/>
                <w:sz w:val="18"/>
              </w:rPr>
              <w:t>Component 1</w:t>
            </w:r>
            <w:r>
              <w:rPr>
                <w:rFonts w:ascii="Arial" w:eastAsia="Times New Roman" w:hAnsi="Arial" w:cs="Arial"/>
                <w:bCs/>
                <w:color w:val="000000"/>
                <w:sz w:val="18"/>
              </w:rPr>
              <w:t xml:space="preserve">: </w:t>
            </w:r>
            <w:r w:rsidRPr="004F44E5">
              <w:rPr>
                <w:rFonts w:ascii="Arial" w:eastAsia="Times New Roman" w:hAnsi="Arial" w:cs="Arial"/>
                <w:bCs/>
                <w:color w:val="000000"/>
                <w:sz w:val="18"/>
              </w:rPr>
              <w:t>Whether or not UE is able to use SS/PBCH block from other Cells for time/frequency synchronization of SCell without SS/PBCH block</w:t>
            </w:r>
            <w:r>
              <w:rPr>
                <w:rFonts w:ascii="Arial" w:eastAsia="Times New Roman" w:hAnsi="Arial" w:cs="Arial"/>
                <w:bCs/>
                <w:color w:val="000000"/>
                <w:sz w:val="18"/>
              </w:rPr>
              <w:t>.</w:t>
            </w:r>
          </w:p>
          <w:p w14:paraId="06CE6AE2" w14:textId="77777777" w:rsidR="006D75EF" w:rsidRPr="00EA1785" w:rsidRDefault="006D75EF" w:rsidP="00F11323">
            <w:pPr>
              <w:rPr>
                <w:rFonts w:ascii="Arial" w:eastAsia="Times New Roman" w:hAnsi="Arial" w:cs="Arial"/>
                <w:bCs/>
                <w:color w:val="000000"/>
                <w:sz w:val="18"/>
              </w:rPr>
            </w:pPr>
          </w:p>
        </w:tc>
        <w:tc>
          <w:tcPr>
            <w:tcW w:w="1276" w:type="dxa"/>
            <w:shd w:val="clear" w:color="auto" w:fill="auto"/>
          </w:tcPr>
          <w:p w14:paraId="37E70617" w14:textId="77777777" w:rsidR="006D75EF" w:rsidRPr="00EA1785" w:rsidRDefault="006D75EF" w:rsidP="00F11323">
            <w:pPr>
              <w:jc w:val="center"/>
              <w:rPr>
                <w:rFonts w:ascii="Arial" w:eastAsia="Times New Roman" w:hAnsi="Arial" w:cs="Arial"/>
                <w:bCs/>
                <w:color w:val="000000"/>
                <w:sz w:val="18"/>
              </w:rPr>
            </w:pPr>
            <w:r w:rsidRPr="00EA1785">
              <w:rPr>
                <w:rFonts w:ascii="Arial" w:eastAsia="Times New Roman" w:hAnsi="Arial" w:cs="Arial"/>
                <w:bCs/>
                <w:color w:val="000000"/>
                <w:sz w:val="18"/>
              </w:rPr>
              <w:t>Optional</w:t>
            </w:r>
            <w:r>
              <w:rPr>
                <w:rFonts w:ascii="Arial" w:eastAsia="Times New Roman" w:hAnsi="Arial" w:cs="Arial"/>
                <w:bCs/>
                <w:color w:val="000000"/>
                <w:sz w:val="18"/>
              </w:rPr>
              <w:t xml:space="preserve"> with capability signalling</w:t>
            </w:r>
          </w:p>
        </w:tc>
      </w:tr>
    </w:tbl>
    <w:p w14:paraId="213D484D" w14:textId="77777777" w:rsidR="006D75EF" w:rsidRDefault="006D75EF" w:rsidP="00CF514D">
      <w:pPr>
        <w:rPr>
          <w:lang w:bidi="hi-IN"/>
        </w:rPr>
      </w:pPr>
    </w:p>
    <w:p w14:paraId="06B0650C" w14:textId="26F2B830" w:rsidR="00F01182" w:rsidRDefault="00F01182" w:rsidP="00F01182">
      <w:pPr>
        <w:pStyle w:val="Heading1"/>
      </w:pPr>
      <w:r w:rsidRPr="00146B4F">
        <w:t>Conclusion</w:t>
      </w:r>
    </w:p>
    <w:p w14:paraId="6D4B12C8" w14:textId="10311B74" w:rsidR="00F260D0" w:rsidRDefault="000A7791" w:rsidP="00F260D0">
      <w:pPr>
        <w:rPr>
          <w:rFonts w:eastAsia="SimSun"/>
          <w:sz w:val="20"/>
          <w:lang w:val="en-US" w:eastAsia="en-US"/>
        </w:rPr>
      </w:pPr>
      <w:r>
        <w:rPr>
          <w:rFonts w:eastAsia="SimSun"/>
          <w:sz w:val="20"/>
          <w:lang w:val="en-US" w:eastAsia="en-US"/>
        </w:rPr>
        <w:t>T</w:t>
      </w:r>
      <w:r w:rsidRPr="001D513F">
        <w:rPr>
          <w:rFonts w:eastAsia="SimSun"/>
          <w:sz w:val="20"/>
          <w:lang w:val="en-US" w:eastAsia="en-US"/>
        </w:rPr>
        <w:t xml:space="preserve">his paper </w:t>
      </w:r>
      <w:r>
        <w:rPr>
          <w:rFonts w:eastAsia="SimSun"/>
          <w:sz w:val="20"/>
          <w:lang w:val="en-US" w:eastAsia="en-US"/>
        </w:rPr>
        <w:t xml:space="preserve">provides our updated views on details of UE feature list for selected work items in Section 2. It is proposed to endorse the proposed feature lists in </w:t>
      </w:r>
    </w:p>
    <w:p w14:paraId="4045D6E6" w14:textId="5CC30DF3" w:rsidR="0016328A" w:rsidRPr="0016328A" w:rsidRDefault="0016328A" w:rsidP="0016328A">
      <w:pPr>
        <w:pStyle w:val="ListParagraph"/>
        <w:numPr>
          <w:ilvl w:val="0"/>
          <w:numId w:val="8"/>
        </w:numPr>
        <w:rPr>
          <w:lang w:val="en-US"/>
        </w:rPr>
      </w:pPr>
      <w:r w:rsidRPr="0016328A">
        <w:rPr>
          <w:lang w:val="en-US"/>
        </w:rPr>
        <w:fldChar w:fldCharType="begin"/>
      </w:r>
      <w:r w:rsidRPr="0016328A">
        <w:rPr>
          <w:lang w:val="en-US"/>
        </w:rPr>
        <w:instrText xml:space="preserve"> REF _Ref158891400 \h  \* MERGEFORMAT </w:instrText>
      </w:r>
      <w:r w:rsidRPr="0016328A">
        <w:rPr>
          <w:lang w:val="en-US"/>
        </w:rPr>
      </w:r>
      <w:r w:rsidRPr="0016328A">
        <w:rPr>
          <w:lang w:val="en-US"/>
        </w:rPr>
        <w:fldChar w:fldCharType="separate"/>
      </w:r>
      <w:r w:rsidRPr="0016328A">
        <w:rPr>
          <w:lang w:val="en-US"/>
        </w:rPr>
        <w:t>Table 1. Rel-18 NR UE features for NR_ENDC_RF_FR1_enh2 WI.</w:t>
      </w:r>
      <w:r w:rsidRPr="0016328A">
        <w:rPr>
          <w:lang w:val="en-US"/>
        </w:rPr>
        <w:fldChar w:fldCharType="end"/>
      </w:r>
    </w:p>
    <w:p w14:paraId="2F622722" w14:textId="41FB0B81" w:rsidR="0016328A" w:rsidRPr="0016328A" w:rsidRDefault="0016328A" w:rsidP="0016328A">
      <w:pPr>
        <w:pStyle w:val="ListParagraph"/>
        <w:numPr>
          <w:ilvl w:val="0"/>
          <w:numId w:val="8"/>
        </w:numPr>
        <w:rPr>
          <w:lang w:val="en-US"/>
        </w:rPr>
      </w:pPr>
      <w:r w:rsidRPr="0016328A">
        <w:rPr>
          <w:lang w:val="en-US"/>
        </w:rPr>
        <w:fldChar w:fldCharType="begin"/>
      </w:r>
      <w:r w:rsidRPr="0016328A">
        <w:rPr>
          <w:lang w:val="en-US"/>
        </w:rPr>
        <w:instrText xml:space="preserve"> REF _Ref158891401 \h  \* MERGEFORMAT </w:instrText>
      </w:r>
      <w:r w:rsidRPr="0016328A">
        <w:rPr>
          <w:lang w:val="en-US"/>
        </w:rPr>
      </w:r>
      <w:r w:rsidRPr="0016328A">
        <w:rPr>
          <w:lang w:val="en-US"/>
        </w:rPr>
        <w:fldChar w:fldCharType="separate"/>
      </w:r>
      <w:r w:rsidRPr="0016328A">
        <w:rPr>
          <w:lang w:val="en-US"/>
        </w:rPr>
        <w:t>Table 2. Rel-18 NR UE features for NR_channel_raster_enh WI.</w:t>
      </w:r>
      <w:r w:rsidRPr="0016328A">
        <w:rPr>
          <w:lang w:val="en-US"/>
        </w:rPr>
        <w:fldChar w:fldCharType="end"/>
      </w:r>
    </w:p>
    <w:p w14:paraId="5C558A02" w14:textId="56F520BD" w:rsidR="0016328A" w:rsidRPr="0016328A" w:rsidRDefault="0016328A" w:rsidP="0016328A">
      <w:pPr>
        <w:pStyle w:val="ListParagraph"/>
        <w:numPr>
          <w:ilvl w:val="0"/>
          <w:numId w:val="8"/>
        </w:numPr>
        <w:rPr>
          <w:lang w:val="en-US"/>
        </w:rPr>
      </w:pPr>
      <w:r w:rsidRPr="0016328A">
        <w:rPr>
          <w:lang w:val="en-US"/>
        </w:rPr>
        <w:fldChar w:fldCharType="begin"/>
      </w:r>
      <w:r w:rsidRPr="0016328A">
        <w:rPr>
          <w:lang w:val="en-US"/>
        </w:rPr>
        <w:instrText xml:space="preserve"> REF _Ref158891403 \h  \* MERGEFORMAT </w:instrText>
      </w:r>
      <w:r w:rsidRPr="0016328A">
        <w:rPr>
          <w:lang w:val="en-US"/>
        </w:rPr>
      </w:r>
      <w:r w:rsidRPr="0016328A">
        <w:rPr>
          <w:lang w:val="en-US"/>
        </w:rPr>
        <w:fldChar w:fldCharType="separate"/>
      </w:r>
      <w:r w:rsidRPr="0016328A">
        <w:rPr>
          <w:lang w:val="en-US"/>
        </w:rPr>
        <w:t>Table 3. Rel-18 NR UE features for NR_RF_FR2_req_Ph3 WI.</w:t>
      </w:r>
      <w:r w:rsidRPr="0016328A">
        <w:rPr>
          <w:lang w:val="en-US"/>
        </w:rPr>
        <w:fldChar w:fldCharType="end"/>
      </w:r>
    </w:p>
    <w:p w14:paraId="01B210A8" w14:textId="14F5DA70" w:rsidR="0016328A" w:rsidRPr="0016328A" w:rsidRDefault="0016328A" w:rsidP="0016328A">
      <w:pPr>
        <w:pStyle w:val="ListParagraph"/>
        <w:numPr>
          <w:ilvl w:val="0"/>
          <w:numId w:val="8"/>
        </w:numPr>
        <w:rPr>
          <w:lang w:val="en-US"/>
        </w:rPr>
      </w:pPr>
      <w:r w:rsidRPr="0016328A">
        <w:rPr>
          <w:lang w:val="en-US"/>
        </w:rPr>
        <w:fldChar w:fldCharType="begin"/>
      </w:r>
      <w:r w:rsidRPr="0016328A">
        <w:rPr>
          <w:lang w:val="en-US"/>
        </w:rPr>
        <w:instrText xml:space="preserve"> REF _Ref158891404 \h  \* MERGEFORMAT </w:instrText>
      </w:r>
      <w:r w:rsidRPr="0016328A">
        <w:rPr>
          <w:lang w:val="en-US"/>
        </w:rPr>
      </w:r>
      <w:r w:rsidRPr="0016328A">
        <w:rPr>
          <w:lang w:val="en-US"/>
        </w:rPr>
        <w:fldChar w:fldCharType="separate"/>
      </w:r>
      <w:r w:rsidRPr="0016328A">
        <w:rPr>
          <w:lang w:val="en-US"/>
        </w:rPr>
        <w:t>Table 4. Rel-18 NR UE features for NR_MG_enh2 WI.</w:t>
      </w:r>
      <w:r w:rsidRPr="0016328A">
        <w:rPr>
          <w:lang w:val="en-US"/>
        </w:rPr>
        <w:fldChar w:fldCharType="end"/>
      </w:r>
    </w:p>
    <w:p w14:paraId="53B56666" w14:textId="36C9C41E" w:rsidR="0016328A" w:rsidRPr="0016328A" w:rsidRDefault="0016328A" w:rsidP="0016328A">
      <w:pPr>
        <w:pStyle w:val="ListParagraph"/>
        <w:numPr>
          <w:ilvl w:val="0"/>
          <w:numId w:val="8"/>
        </w:numPr>
        <w:rPr>
          <w:lang w:val="en-US"/>
        </w:rPr>
      </w:pPr>
      <w:r w:rsidRPr="0016328A">
        <w:rPr>
          <w:lang w:val="en-US"/>
        </w:rPr>
        <w:fldChar w:fldCharType="begin"/>
      </w:r>
      <w:r w:rsidRPr="0016328A">
        <w:rPr>
          <w:lang w:val="en-US"/>
        </w:rPr>
        <w:instrText xml:space="preserve"> REF _Ref158891406 \h  \* MERGEFORMAT </w:instrText>
      </w:r>
      <w:r w:rsidRPr="0016328A">
        <w:rPr>
          <w:lang w:val="en-US"/>
        </w:rPr>
      </w:r>
      <w:r w:rsidRPr="0016328A">
        <w:rPr>
          <w:lang w:val="en-US"/>
        </w:rPr>
        <w:fldChar w:fldCharType="separate"/>
      </w:r>
      <w:r w:rsidRPr="0016328A">
        <w:rPr>
          <w:lang w:val="en-US"/>
        </w:rPr>
        <w:t>Table 5. Rel-18 LTE UE features for NR_MG_enh2 WI.</w:t>
      </w:r>
      <w:r w:rsidRPr="0016328A">
        <w:rPr>
          <w:lang w:val="en-US"/>
        </w:rPr>
        <w:fldChar w:fldCharType="end"/>
      </w:r>
    </w:p>
    <w:p w14:paraId="609639B7" w14:textId="75758D09" w:rsidR="0016328A" w:rsidRPr="0016328A" w:rsidRDefault="0016328A" w:rsidP="0016328A">
      <w:pPr>
        <w:pStyle w:val="ListParagraph"/>
        <w:numPr>
          <w:ilvl w:val="0"/>
          <w:numId w:val="8"/>
        </w:numPr>
        <w:rPr>
          <w:lang w:val="en-US"/>
        </w:rPr>
      </w:pPr>
      <w:r w:rsidRPr="0016328A">
        <w:rPr>
          <w:lang w:val="en-US"/>
        </w:rPr>
        <w:fldChar w:fldCharType="begin"/>
      </w:r>
      <w:r w:rsidRPr="0016328A">
        <w:rPr>
          <w:lang w:val="en-US"/>
        </w:rPr>
        <w:instrText xml:space="preserve"> REF _Ref158891407 \h  \* MERGEFORMAT </w:instrText>
      </w:r>
      <w:r w:rsidRPr="0016328A">
        <w:rPr>
          <w:lang w:val="en-US"/>
        </w:rPr>
      </w:r>
      <w:r w:rsidRPr="0016328A">
        <w:rPr>
          <w:lang w:val="en-US"/>
        </w:rPr>
        <w:fldChar w:fldCharType="separate"/>
      </w:r>
      <w:r w:rsidRPr="0016328A">
        <w:rPr>
          <w:lang w:val="en-US"/>
        </w:rPr>
        <w:t>Table 6. Rel-18 NR UE features for NR_HST_FR2_enh WI.</w:t>
      </w:r>
      <w:r w:rsidRPr="0016328A">
        <w:rPr>
          <w:lang w:val="en-US"/>
        </w:rPr>
        <w:fldChar w:fldCharType="end"/>
      </w:r>
    </w:p>
    <w:p w14:paraId="3C145D33" w14:textId="39B07FD1" w:rsidR="0016328A" w:rsidRPr="0016328A" w:rsidRDefault="0016328A" w:rsidP="0016328A">
      <w:pPr>
        <w:pStyle w:val="ListParagraph"/>
        <w:numPr>
          <w:ilvl w:val="0"/>
          <w:numId w:val="8"/>
        </w:numPr>
        <w:rPr>
          <w:lang w:val="en-US"/>
        </w:rPr>
      </w:pPr>
      <w:r w:rsidRPr="0016328A">
        <w:rPr>
          <w:lang w:val="en-US"/>
        </w:rPr>
        <w:fldChar w:fldCharType="begin"/>
      </w:r>
      <w:r w:rsidRPr="0016328A">
        <w:rPr>
          <w:lang w:val="en-US"/>
        </w:rPr>
        <w:instrText xml:space="preserve"> REF _Ref158891409 \h  \* MERGEFORMAT </w:instrText>
      </w:r>
      <w:r w:rsidRPr="0016328A">
        <w:rPr>
          <w:lang w:val="en-US"/>
        </w:rPr>
      </w:r>
      <w:r w:rsidRPr="0016328A">
        <w:rPr>
          <w:lang w:val="en-US"/>
        </w:rPr>
        <w:fldChar w:fldCharType="separate"/>
      </w:r>
      <w:r w:rsidRPr="0016328A">
        <w:rPr>
          <w:lang w:val="en-US"/>
        </w:rPr>
        <w:t>Table 7. Rel-18 NR UE features for NR_cov_enh2 WI.</w:t>
      </w:r>
      <w:r w:rsidRPr="0016328A">
        <w:rPr>
          <w:lang w:val="en-US"/>
        </w:rPr>
        <w:fldChar w:fldCharType="end"/>
      </w:r>
    </w:p>
    <w:p w14:paraId="1AB9E515" w14:textId="43243DFB" w:rsidR="0016328A" w:rsidRPr="0016328A" w:rsidRDefault="0016328A" w:rsidP="0016328A">
      <w:pPr>
        <w:pStyle w:val="ListParagraph"/>
        <w:numPr>
          <w:ilvl w:val="0"/>
          <w:numId w:val="8"/>
        </w:numPr>
        <w:rPr>
          <w:lang w:val="en-US"/>
        </w:rPr>
      </w:pPr>
      <w:r w:rsidRPr="0016328A">
        <w:rPr>
          <w:lang w:val="en-US"/>
        </w:rPr>
        <w:fldChar w:fldCharType="begin"/>
      </w:r>
      <w:r w:rsidRPr="0016328A">
        <w:rPr>
          <w:lang w:val="en-US"/>
        </w:rPr>
        <w:instrText xml:space="preserve"> REF _Ref149894333 \h  \* MERGEFORMAT </w:instrText>
      </w:r>
      <w:r w:rsidRPr="0016328A">
        <w:rPr>
          <w:lang w:val="en-US"/>
        </w:rPr>
      </w:r>
      <w:r w:rsidRPr="0016328A">
        <w:rPr>
          <w:lang w:val="en-US"/>
        </w:rPr>
        <w:fldChar w:fldCharType="separate"/>
      </w:r>
      <w:r w:rsidRPr="0016328A">
        <w:rPr>
          <w:lang w:val="en-US"/>
        </w:rPr>
        <w:t>Table 8. Rel-18 NR UE features for Netw_Energy_NR WI.</w:t>
      </w:r>
      <w:r w:rsidRPr="0016328A">
        <w:rPr>
          <w:lang w:val="en-US"/>
        </w:rPr>
        <w:fldChar w:fldCharType="end"/>
      </w:r>
    </w:p>
    <w:p w14:paraId="0F869E2E" w14:textId="77777777" w:rsidR="00F01182" w:rsidRPr="00146B4F" w:rsidRDefault="00F01182" w:rsidP="00F260D0">
      <w:pPr>
        <w:pStyle w:val="Heading1"/>
        <w:numPr>
          <w:ilvl w:val="0"/>
          <w:numId w:val="0"/>
        </w:numPr>
      </w:pPr>
      <w:r w:rsidRPr="00146B4F">
        <w:t>References</w:t>
      </w:r>
    </w:p>
    <w:p w14:paraId="5FBE0612" w14:textId="25C1FF1B" w:rsidR="00342448" w:rsidRPr="009119F1" w:rsidRDefault="00744264" w:rsidP="00141E71">
      <w:pPr>
        <w:widowControl w:val="0"/>
        <w:jc w:val="both"/>
        <w:rPr>
          <w:sz w:val="20"/>
          <w:szCs w:val="16"/>
        </w:rPr>
      </w:pPr>
      <w:r>
        <w:rPr>
          <w:rStyle w:val="ui-provider"/>
          <w:sz w:val="20"/>
          <w:szCs w:val="16"/>
        </w:rPr>
        <w:t xml:space="preserve">[1] </w:t>
      </w:r>
      <w:r w:rsidRPr="00744264">
        <w:rPr>
          <w:rStyle w:val="ui-provider"/>
          <w:sz w:val="20"/>
          <w:szCs w:val="16"/>
        </w:rPr>
        <w:t>R4-2321993</w:t>
      </w:r>
      <w:r w:rsidR="000A7791">
        <w:rPr>
          <w:rStyle w:val="ui-provider"/>
          <w:sz w:val="20"/>
          <w:szCs w:val="16"/>
        </w:rPr>
        <w:t>,</w:t>
      </w:r>
      <w:r w:rsidR="000A7791" w:rsidRPr="000A7791">
        <w:t xml:space="preserve"> </w:t>
      </w:r>
      <w:r w:rsidR="000A7791" w:rsidRPr="000A7791">
        <w:rPr>
          <w:rStyle w:val="ui-provider"/>
          <w:sz w:val="20"/>
          <w:szCs w:val="16"/>
        </w:rPr>
        <w:t>Rel-18 RAN4 UE feature list for NR (version 2)</w:t>
      </w:r>
      <w:r w:rsidR="000A7791">
        <w:rPr>
          <w:rStyle w:val="ui-provider"/>
          <w:sz w:val="20"/>
          <w:szCs w:val="16"/>
        </w:rPr>
        <w:t>, CMCC, RAN4 #109, November 2023</w:t>
      </w:r>
    </w:p>
    <w:sectPr w:rsidR="00342448" w:rsidRPr="009119F1" w:rsidSect="007A56F4">
      <w:headerReference w:type="even" r:id="rId12"/>
      <w:footerReference w:type="even" r:id="rId13"/>
      <w:footerReference w:type="default" r:id="rId14"/>
      <w:footnotePr>
        <w:numRestart w:val="eachSect"/>
      </w:footnotePr>
      <w:pgSz w:w="23811" w:h="16838" w:orient="landscape" w:code="8"/>
      <w:pgMar w:top="1134" w:right="1260" w:bottom="1134" w:left="990" w:header="624"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74F3E" w14:textId="77777777" w:rsidR="00E94C6A" w:rsidRDefault="00E94C6A" w:rsidP="00F01182">
      <w:r>
        <w:separator/>
      </w:r>
    </w:p>
  </w:endnote>
  <w:endnote w:type="continuationSeparator" w:id="0">
    <w:p w14:paraId="6CF956FF" w14:textId="77777777" w:rsidR="00E94C6A" w:rsidRDefault="00E94C6A" w:rsidP="00F01182">
      <w:r>
        <w:continuationSeparator/>
      </w:r>
    </w:p>
  </w:endnote>
  <w:endnote w:type="continuationNotice" w:id="1">
    <w:p w14:paraId="64D7903C" w14:textId="77777777" w:rsidR="00E94C6A" w:rsidRDefault="00E94C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13069" w14:textId="77777777" w:rsidR="00E94C6A" w:rsidRDefault="00E94C6A" w:rsidP="00F01182">
      <w:r>
        <w:separator/>
      </w:r>
    </w:p>
  </w:footnote>
  <w:footnote w:type="continuationSeparator" w:id="0">
    <w:p w14:paraId="0DA0A360" w14:textId="77777777" w:rsidR="00E94C6A" w:rsidRDefault="00E94C6A" w:rsidP="00F01182">
      <w:r>
        <w:continuationSeparator/>
      </w:r>
    </w:p>
  </w:footnote>
  <w:footnote w:type="continuationNotice" w:id="1">
    <w:p w14:paraId="65441DFB" w14:textId="77777777" w:rsidR="00E94C6A" w:rsidRDefault="00E94C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401E1E"/>
    <w:multiLevelType w:val="hybridMultilevel"/>
    <w:tmpl w:val="5E380E0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25F26868"/>
    <w:multiLevelType w:val="hybridMultilevel"/>
    <w:tmpl w:val="3798440A"/>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335044F0"/>
    <w:multiLevelType w:val="hybridMultilevel"/>
    <w:tmpl w:val="9BC0807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0928BD30">
      <w:numFmt w:val="bullet"/>
      <w:lvlText w:val="-"/>
      <w:lvlJc w:val="left"/>
      <w:pPr>
        <w:ind w:left="2160" w:hanging="360"/>
      </w:pPr>
      <w:rPr>
        <w:rFonts w:ascii="Times New Roman" w:eastAsia="SimSun" w:hAnsi="Times New Roman" w:cs="Times New Roman"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 w15:restartNumberingAfterBreak="0">
    <w:nsid w:val="453C52EF"/>
    <w:multiLevelType w:val="hybridMultilevel"/>
    <w:tmpl w:val="9F2CEC2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BC74430"/>
    <w:multiLevelType w:val="multilevel"/>
    <w:tmpl w:val="D7F43B48"/>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365330013">
    <w:abstractNumId w:val="6"/>
  </w:num>
  <w:num w:numId="2" w16cid:durableId="1823736792">
    <w:abstractNumId w:val="5"/>
  </w:num>
  <w:num w:numId="3" w16cid:durableId="450436402">
    <w:abstractNumId w:val="2"/>
  </w:num>
  <w:num w:numId="4" w16cid:durableId="2031956016">
    <w:abstractNumId w:val="0"/>
  </w:num>
  <w:num w:numId="5" w16cid:durableId="1001659863">
    <w:abstractNumId w:val="7"/>
  </w:num>
  <w:num w:numId="6" w16cid:durableId="1147435487">
    <w:abstractNumId w:val="1"/>
  </w:num>
  <w:num w:numId="7" w16cid:durableId="937522865">
    <w:abstractNumId w:val="3"/>
  </w:num>
  <w:num w:numId="8" w16cid:durableId="1704282545">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rvyakov, Andrey">
    <w15:presenceInfo w15:providerId="AD" w15:userId="S::andrey.chervyakov@intel.com::dbdfc4e7-c505-4785-a117-c03dfe609c52"/>
  </w15:person>
  <w15:person w15:author="Zhang, Meng">
    <w15:presenceInfo w15:providerId="None" w15:userId="Zhang, 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08"/>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0202"/>
    <w:rsid w:val="00001D8B"/>
    <w:rsid w:val="0000387E"/>
    <w:rsid w:val="00003A78"/>
    <w:rsid w:val="00004793"/>
    <w:rsid w:val="00004BC1"/>
    <w:rsid w:val="00005A32"/>
    <w:rsid w:val="00005DEA"/>
    <w:rsid w:val="000079CB"/>
    <w:rsid w:val="00010354"/>
    <w:rsid w:val="00011672"/>
    <w:rsid w:val="00012B28"/>
    <w:rsid w:val="00012C50"/>
    <w:rsid w:val="000136E8"/>
    <w:rsid w:val="000139CF"/>
    <w:rsid w:val="00014B3B"/>
    <w:rsid w:val="00014C07"/>
    <w:rsid w:val="000170EA"/>
    <w:rsid w:val="0001741C"/>
    <w:rsid w:val="00017D70"/>
    <w:rsid w:val="00020083"/>
    <w:rsid w:val="00021794"/>
    <w:rsid w:val="000227F3"/>
    <w:rsid w:val="00022BC9"/>
    <w:rsid w:val="00023178"/>
    <w:rsid w:val="00023CD9"/>
    <w:rsid w:val="00024191"/>
    <w:rsid w:val="000249CF"/>
    <w:rsid w:val="000251B1"/>
    <w:rsid w:val="0002538D"/>
    <w:rsid w:val="00025ABE"/>
    <w:rsid w:val="00026B63"/>
    <w:rsid w:val="00030E5B"/>
    <w:rsid w:val="00032E03"/>
    <w:rsid w:val="000340DF"/>
    <w:rsid w:val="000358D1"/>
    <w:rsid w:val="00035916"/>
    <w:rsid w:val="00036272"/>
    <w:rsid w:val="0003627B"/>
    <w:rsid w:val="00037F29"/>
    <w:rsid w:val="00037FBF"/>
    <w:rsid w:val="00040C74"/>
    <w:rsid w:val="0004199B"/>
    <w:rsid w:val="000419F9"/>
    <w:rsid w:val="00042B3F"/>
    <w:rsid w:val="00043C34"/>
    <w:rsid w:val="00044068"/>
    <w:rsid w:val="000447A6"/>
    <w:rsid w:val="00045451"/>
    <w:rsid w:val="0004566A"/>
    <w:rsid w:val="00051A28"/>
    <w:rsid w:val="00054310"/>
    <w:rsid w:val="000572F6"/>
    <w:rsid w:val="000573F5"/>
    <w:rsid w:val="000578AD"/>
    <w:rsid w:val="00060600"/>
    <w:rsid w:val="000608E4"/>
    <w:rsid w:val="00060BFF"/>
    <w:rsid w:val="00063B38"/>
    <w:rsid w:val="000649F9"/>
    <w:rsid w:val="00064F15"/>
    <w:rsid w:val="000653FA"/>
    <w:rsid w:val="00065555"/>
    <w:rsid w:val="000655C3"/>
    <w:rsid w:val="000677BD"/>
    <w:rsid w:val="00071054"/>
    <w:rsid w:val="000727BE"/>
    <w:rsid w:val="00072896"/>
    <w:rsid w:val="00073829"/>
    <w:rsid w:val="000739C5"/>
    <w:rsid w:val="00073F85"/>
    <w:rsid w:val="000740C3"/>
    <w:rsid w:val="00074DFE"/>
    <w:rsid w:val="00074F21"/>
    <w:rsid w:val="00076CE6"/>
    <w:rsid w:val="00077EAF"/>
    <w:rsid w:val="00081385"/>
    <w:rsid w:val="000815AD"/>
    <w:rsid w:val="00081866"/>
    <w:rsid w:val="000825D8"/>
    <w:rsid w:val="00082858"/>
    <w:rsid w:val="0008287A"/>
    <w:rsid w:val="00083728"/>
    <w:rsid w:val="00084051"/>
    <w:rsid w:val="00084065"/>
    <w:rsid w:val="000843B7"/>
    <w:rsid w:val="000906A6"/>
    <w:rsid w:val="000908F2"/>
    <w:rsid w:val="00090F3D"/>
    <w:rsid w:val="0009121E"/>
    <w:rsid w:val="00094014"/>
    <w:rsid w:val="00095052"/>
    <w:rsid w:val="00095142"/>
    <w:rsid w:val="000970E6"/>
    <w:rsid w:val="00097C2B"/>
    <w:rsid w:val="00097E1A"/>
    <w:rsid w:val="000A12B9"/>
    <w:rsid w:val="000A2FFB"/>
    <w:rsid w:val="000A50D0"/>
    <w:rsid w:val="000A5199"/>
    <w:rsid w:val="000A5E30"/>
    <w:rsid w:val="000A6517"/>
    <w:rsid w:val="000A6FC8"/>
    <w:rsid w:val="000A70EC"/>
    <w:rsid w:val="000A7415"/>
    <w:rsid w:val="000A7791"/>
    <w:rsid w:val="000A7F24"/>
    <w:rsid w:val="000A7FA8"/>
    <w:rsid w:val="000B0076"/>
    <w:rsid w:val="000B0BF2"/>
    <w:rsid w:val="000B3D16"/>
    <w:rsid w:val="000B554E"/>
    <w:rsid w:val="000B5EF9"/>
    <w:rsid w:val="000B69C1"/>
    <w:rsid w:val="000B7484"/>
    <w:rsid w:val="000C04BD"/>
    <w:rsid w:val="000C2094"/>
    <w:rsid w:val="000C2C05"/>
    <w:rsid w:val="000C34EC"/>
    <w:rsid w:val="000C3745"/>
    <w:rsid w:val="000C3C28"/>
    <w:rsid w:val="000C3FA4"/>
    <w:rsid w:val="000C530F"/>
    <w:rsid w:val="000C569D"/>
    <w:rsid w:val="000C591A"/>
    <w:rsid w:val="000C7BE7"/>
    <w:rsid w:val="000C7CEA"/>
    <w:rsid w:val="000D0669"/>
    <w:rsid w:val="000D07A7"/>
    <w:rsid w:val="000D1467"/>
    <w:rsid w:val="000D38D7"/>
    <w:rsid w:val="000D49FB"/>
    <w:rsid w:val="000D6798"/>
    <w:rsid w:val="000D7804"/>
    <w:rsid w:val="000D7B71"/>
    <w:rsid w:val="000E021B"/>
    <w:rsid w:val="000E0E9B"/>
    <w:rsid w:val="000E1A0A"/>
    <w:rsid w:val="000E4D63"/>
    <w:rsid w:val="000E5901"/>
    <w:rsid w:val="000E6EF7"/>
    <w:rsid w:val="000E7B3A"/>
    <w:rsid w:val="000F037A"/>
    <w:rsid w:val="000F0C1B"/>
    <w:rsid w:val="000F0FA7"/>
    <w:rsid w:val="000F2898"/>
    <w:rsid w:val="000F3E71"/>
    <w:rsid w:val="000F5FC1"/>
    <w:rsid w:val="001003EA"/>
    <w:rsid w:val="00102645"/>
    <w:rsid w:val="0010339F"/>
    <w:rsid w:val="00103BF4"/>
    <w:rsid w:val="00103D00"/>
    <w:rsid w:val="001040B8"/>
    <w:rsid w:val="00105903"/>
    <w:rsid w:val="00106D71"/>
    <w:rsid w:val="0010700E"/>
    <w:rsid w:val="001072DB"/>
    <w:rsid w:val="00107875"/>
    <w:rsid w:val="00107AE1"/>
    <w:rsid w:val="00112CB5"/>
    <w:rsid w:val="0011347F"/>
    <w:rsid w:val="00113F61"/>
    <w:rsid w:val="00115392"/>
    <w:rsid w:val="00115739"/>
    <w:rsid w:val="00115F4E"/>
    <w:rsid w:val="0011631D"/>
    <w:rsid w:val="001172A9"/>
    <w:rsid w:val="00117786"/>
    <w:rsid w:val="001216D8"/>
    <w:rsid w:val="00121F8F"/>
    <w:rsid w:val="00124FAD"/>
    <w:rsid w:val="001252BA"/>
    <w:rsid w:val="00125DD7"/>
    <w:rsid w:val="0012691F"/>
    <w:rsid w:val="001271E2"/>
    <w:rsid w:val="00131A6F"/>
    <w:rsid w:val="001328B2"/>
    <w:rsid w:val="00133B20"/>
    <w:rsid w:val="00135492"/>
    <w:rsid w:val="00135883"/>
    <w:rsid w:val="0013660D"/>
    <w:rsid w:val="00136953"/>
    <w:rsid w:val="00137834"/>
    <w:rsid w:val="00141C3B"/>
    <w:rsid w:val="00141E71"/>
    <w:rsid w:val="00143777"/>
    <w:rsid w:val="0014453F"/>
    <w:rsid w:val="00144D9D"/>
    <w:rsid w:val="001464A2"/>
    <w:rsid w:val="001479AB"/>
    <w:rsid w:val="00147F71"/>
    <w:rsid w:val="00150031"/>
    <w:rsid w:val="00150198"/>
    <w:rsid w:val="00150C4F"/>
    <w:rsid w:val="00151759"/>
    <w:rsid w:val="0015178F"/>
    <w:rsid w:val="00152119"/>
    <w:rsid w:val="00152979"/>
    <w:rsid w:val="00152F4F"/>
    <w:rsid w:val="00152FC7"/>
    <w:rsid w:val="001530D5"/>
    <w:rsid w:val="001544E7"/>
    <w:rsid w:val="00154B82"/>
    <w:rsid w:val="00155382"/>
    <w:rsid w:val="00155650"/>
    <w:rsid w:val="0016023E"/>
    <w:rsid w:val="001607E8"/>
    <w:rsid w:val="0016328A"/>
    <w:rsid w:val="00163E94"/>
    <w:rsid w:val="00165100"/>
    <w:rsid w:val="001656D3"/>
    <w:rsid w:val="00165845"/>
    <w:rsid w:val="00166C45"/>
    <w:rsid w:val="00170531"/>
    <w:rsid w:val="00172A34"/>
    <w:rsid w:val="00173E8F"/>
    <w:rsid w:val="00174414"/>
    <w:rsid w:val="00174961"/>
    <w:rsid w:val="00175234"/>
    <w:rsid w:val="001764BF"/>
    <w:rsid w:val="001769DC"/>
    <w:rsid w:val="001776C0"/>
    <w:rsid w:val="00181552"/>
    <w:rsid w:val="00181D84"/>
    <w:rsid w:val="00181F62"/>
    <w:rsid w:val="00182B74"/>
    <w:rsid w:val="00182FBB"/>
    <w:rsid w:val="00183468"/>
    <w:rsid w:val="0018394C"/>
    <w:rsid w:val="001845A8"/>
    <w:rsid w:val="0018463B"/>
    <w:rsid w:val="00185B35"/>
    <w:rsid w:val="00185EBB"/>
    <w:rsid w:val="0018602E"/>
    <w:rsid w:val="00186178"/>
    <w:rsid w:val="00186A3D"/>
    <w:rsid w:val="001876DB"/>
    <w:rsid w:val="00191599"/>
    <w:rsid w:val="00191BEB"/>
    <w:rsid w:val="00191E1E"/>
    <w:rsid w:val="00193306"/>
    <w:rsid w:val="001936BF"/>
    <w:rsid w:val="00196148"/>
    <w:rsid w:val="00196ACE"/>
    <w:rsid w:val="001977AA"/>
    <w:rsid w:val="001A0FB7"/>
    <w:rsid w:val="001A248D"/>
    <w:rsid w:val="001A36D7"/>
    <w:rsid w:val="001A3B3C"/>
    <w:rsid w:val="001A5351"/>
    <w:rsid w:val="001A6051"/>
    <w:rsid w:val="001A63D4"/>
    <w:rsid w:val="001A63FD"/>
    <w:rsid w:val="001B0D59"/>
    <w:rsid w:val="001B121B"/>
    <w:rsid w:val="001B12D4"/>
    <w:rsid w:val="001B1654"/>
    <w:rsid w:val="001B170B"/>
    <w:rsid w:val="001B267E"/>
    <w:rsid w:val="001B338D"/>
    <w:rsid w:val="001B412E"/>
    <w:rsid w:val="001B62FA"/>
    <w:rsid w:val="001B66A8"/>
    <w:rsid w:val="001B7857"/>
    <w:rsid w:val="001B79B4"/>
    <w:rsid w:val="001C072A"/>
    <w:rsid w:val="001C25E3"/>
    <w:rsid w:val="001C2D4A"/>
    <w:rsid w:val="001C33FF"/>
    <w:rsid w:val="001C4620"/>
    <w:rsid w:val="001C4C02"/>
    <w:rsid w:val="001C4EB6"/>
    <w:rsid w:val="001C50C7"/>
    <w:rsid w:val="001C5DFA"/>
    <w:rsid w:val="001C60F1"/>
    <w:rsid w:val="001C653D"/>
    <w:rsid w:val="001C7046"/>
    <w:rsid w:val="001C7338"/>
    <w:rsid w:val="001C7881"/>
    <w:rsid w:val="001C7BB6"/>
    <w:rsid w:val="001C7C72"/>
    <w:rsid w:val="001D0D81"/>
    <w:rsid w:val="001D1020"/>
    <w:rsid w:val="001D111B"/>
    <w:rsid w:val="001D1E0E"/>
    <w:rsid w:val="001D2452"/>
    <w:rsid w:val="001D38F4"/>
    <w:rsid w:val="001D3B76"/>
    <w:rsid w:val="001D3FD8"/>
    <w:rsid w:val="001D513F"/>
    <w:rsid w:val="001D5800"/>
    <w:rsid w:val="001D7FB9"/>
    <w:rsid w:val="001E098C"/>
    <w:rsid w:val="001E5EAC"/>
    <w:rsid w:val="001E6F69"/>
    <w:rsid w:val="001E6FB4"/>
    <w:rsid w:val="001E7235"/>
    <w:rsid w:val="001E73FA"/>
    <w:rsid w:val="001E7EFB"/>
    <w:rsid w:val="001F076E"/>
    <w:rsid w:val="001F1A71"/>
    <w:rsid w:val="001F1ED3"/>
    <w:rsid w:val="001F214A"/>
    <w:rsid w:val="001F2AA9"/>
    <w:rsid w:val="001F4A14"/>
    <w:rsid w:val="001F51B9"/>
    <w:rsid w:val="001F650C"/>
    <w:rsid w:val="0020210F"/>
    <w:rsid w:val="0020260A"/>
    <w:rsid w:val="002031C3"/>
    <w:rsid w:val="00204AD9"/>
    <w:rsid w:val="00204C52"/>
    <w:rsid w:val="00206678"/>
    <w:rsid w:val="002072B8"/>
    <w:rsid w:val="002102C7"/>
    <w:rsid w:val="0021154F"/>
    <w:rsid w:val="00211C13"/>
    <w:rsid w:val="002132D0"/>
    <w:rsid w:val="00213455"/>
    <w:rsid w:val="00214690"/>
    <w:rsid w:val="002149A4"/>
    <w:rsid w:val="00214FFD"/>
    <w:rsid w:val="002150CD"/>
    <w:rsid w:val="00216D58"/>
    <w:rsid w:val="00217D2C"/>
    <w:rsid w:val="00222318"/>
    <w:rsid w:val="002229C9"/>
    <w:rsid w:val="002235D0"/>
    <w:rsid w:val="00225226"/>
    <w:rsid w:val="00225FB8"/>
    <w:rsid w:val="00226751"/>
    <w:rsid w:val="002268C5"/>
    <w:rsid w:val="00230270"/>
    <w:rsid w:val="00230A4B"/>
    <w:rsid w:val="0023123D"/>
    <w:rsid w:val="002317CE"/>
    <w:rsid w:val="00233613"/>
    <w:rsid w:val="00235858"/>
    <w:rsid w:val="002361CA"/>
    <w:rsid w:val="00236E8A"/>
    <w:rsid w:val="0023767E"/>
    <w:rsid w:val="00245D66"/>
    <w:rsid w:val="002460DA"/>
    <w:rsid w:val="002470AD"/>
    <w:rsid w:val="0024750C"/>
    <w:rsid w:val="00250CB6"/>
    <w:rsid w:val="00250E3E"/>
    <w:rsid w:val="00251094"/>
    <w:rsid w:val="00252349"/>
    <w:rsid w:val="002537FE"/>
    <w:rsid w:val="00253810"/>
    <w:rsid w:val="00253B70"/>
    <w:rsid w:val="0025484F"/>
    <w:rsid w:val="0025618C"/>
    <w:rsid w:val="002562C7"/>
    <w:rsid w:val="00256A57"/>
    <w:rsid w:val="00257BDB"/>
    <w:rsid w:val="00261803"/>
    <w:rsid w:val="0026193B"/>
    <w:rsid w:val="002619B2"/>
    <w:rsid w:val="00262463"/>
    <w:rsid w:val="00263E5D"/>
    <w:rsid w:val="0026404E"/>
    <w:rsid w:val="0026412A"/>
    <w:rsid w:val="00264652"/>
    <w:rsid w:val="002647EB"/>
    <w:rsid w:val="00264AE5"/>
    <w:rsid w:val="002657AA"/>
    <w:rsid w:val="00265ECD"/>
    <w:rsid w:val="00266A28"/>
    <w:rsid w:val="00266F22"/>
    <w:rsid w:val="002673C7"/>
    <w:rsid w:val="00270245"/>
    <w:rsid w:val="0027137A"/>
    <w:rsid w:val="00272062"/>
    <w:rsid w:val="0027242A"/>
    <w:rsid w:val="00272524"/>
    <w:rsid w:val="002732EB"/>
    <w:rsid w:val="002737D4"/>
    <w:rsid w:val="002738A2"/>
    <w:rsid w:val="00273CC5"/>
    <w:rsid w:val="00276AB5"/>
    <w:rsid w:val="00277D1B"/>
    <w:rsid w:val="00280090"/>
    <w:rsid w:val="002803DD"/>
    <w:rsid w:val="00280AF6"/>
    <w:rsid w:val="00281145"/>
    <w:rsid w:val="00281192"/>
    <w:rsid w:val="002819C5"/>
    <w:rsid w:val="0028218B"/>
    <w:rsid w:val="00290527"/>
    <w:rsid w:val="0029133B"/>
    <w:rsid w:val="00291A4F"/>
    <w:rsid w:val="00294742"/>
    <w:rsid w:val="002950F4"/>
    <w:rsid w:val="00296A2A"/>
    <w:rsid w:val="002979ED"/>
    <w:rsid w:val="00297A2A"/>
    <w:rsid w:val="00297FB5"/>
    <w:rsid w:val="002A153C"/>
    <w:rsid w:val="002A1DA3"/>
    <w:rsid w:val="002A2418"/>
    <w:rsid w:val="002A3061"/>
    <w:rsid w:val="002A3FC8"/>
    <w:rsid w:val="002A50F5"/>
    <w:rsid w:val="002A5BE2"/>
    <w:rsid w:val="002A6F11"/>
    <w:rsid w:val="002B00D5"/>
    <w:rsid w:val="002B02D2"/>
    <w:rsid w:val="002B0CBA"/>
    <w:rsid w:val="002B198E"/>
    <w:rsid w:val="002B1B22"/>
    <w:rsid w:val="002B1B91"/>
    <w:rsid w:val="002B26BD"/>
    <w:rsid w:val="002B3F75"/>
    <w:rsid w:val="002B4927"/>
    <w:rsid w:val="002B503C"/>
    <w:rsid w:val="002B5535"/>
    <w:rsid w:val="002B5545"/>
    <w:rsid w:val="002B6792"/>
    <w:rsid w:val="002B7072"/>
    <w:rsid w:val="002B75AD"/>
    <w:rsid w:val="002C0308"/>
    <w:rsid w:val="002C16EF"/>
    <w:rsid w:val="002C30C2"/>
    <w:rsid w:val="002C4FD1"/>
    <w:rsid w:val="002C565E"/>
    <w:rsid w:val="002C6111"/>
    <w:rsid w:val="002C774D"/>
    <w:rsid w:val="002C77D3"/>
    <w:rsid w:val="002D0664"/>
    <w:rsid w:val="002D407A"/>
    <w:rsid w:val="002D54A8"/>
    <w:rsid w:val="002D5AF3"/>
    <w:rsid w:val="002D6F0A"/>
    <w:rsid w:val="002D7BB7"/>
    <w:rsid w:val="002E048E"/>
    <w:rsid w:val="002E1458"/>
    <w:rsid w:val="002E2C6B"/>
    <w:rsid w:val="002E3267"/>
    <w:rsid w:val="002E5DFE"/>
    <w:rsid w:val="002E5F1A"/>
    <w:rsid w:val="002E60F8"/>
    <w:rsid w:val="002E6C80"/>
    <w:rsid w:val="002F0CF0"/>
    <w:rsid w:val="002F0E9D"/>
    <w:rsid w:val="002F18C3"/>
    <w:rsid w:val="002F200B"/>
    <w:rsid w:val="002F4C01"/>
    <w:rsid w:val="002F5D74"/>
    <w:rsid w:val="002F68E3"/>
    <w:rsid w:val="002F6E94"/>
    <w:rsid w:val="003014EE"/>
    <w:rsid w:val="00302348"/>
    <w:rsid w:val="00302C9C"/>
    <w:rsid w:val="0030306A"/>
    <w:rsid w:val="00303329"/>
    <w:rsid w:val="00304F73"/>
    <w:rsid w:val="00305933"/>
    <w:rsid w:val="00305ECF"/>
    <w:rsid w:val="00310573"/>
    <w:rsid w:val="00310CC3"/>
    <w:rsid w:val="00311392"/>
    <w:rsid w:val="003121AB"/>
    <w:rsid w:val="003128D1"/>
    <w:rsid w:val="00312F3D"/>
    <w:rsid w:val="00313845"/>
    <w:rsid w:val="00314021"/>
    <w:rsid w:val="0031571E"/>
    <w:rsid w:val="00315915"/>
    <w:rsid w:val="00315F96"/>
    <w:rsid w:val="00316B84"/>
    <w:rsid w:val="0031728A"/>
    <w:rsid w:val="0031734A"/>
    <w:rsid w:val="0031740A"/>
    <w:rsid w:val="0032134C"/>
    <w:rsid w:val="00321553"/>
    <w:rsid w:val="00321FDD"/>
    <w:rsid w:val="003234D1"/>
    <w:rsid w:val="00324CF8"/>
    <w:rsid w:val="00325941"/>
    <w:rsid w:val="00326B84"/>
    <w:rsid w:val="003272AE"/>
    <w:rsid w:val="00330142"/>
    <w:rsid w:val="00330780"/>
    <w:rsid w:val="00330CD2"/>
    <w:rsid w:val="0033182F"/>
    <w:rsid w:val="00332438"/>
    <w:rsid w:val="0033597E"/>
    <w:rsid w:val="00335F25"/>
    <w:rsid w:val="00340741"/>
    <w:rsid w:val="00341635"/>
    <w:rsid w:val="00342448"/>
    <w:rsid w:val="003439AE"/>
    <w:rsid w:val="00344B9F"/>
    <w:rsid w:val="003467FC"/>
    <w:rsid w:val="00346A49"/>
    <w:rsid w:val="00347765"/>
    <w:rsid w:val="00347B04"/>
    <w:rsid w:val="003502D8"/>
    <w:rsid w:val="00351C74"/>
    <w:rsid w:val="0035238C"/>
    <w:rsid w:val="00353E96"/>
    <w:rsid w:val="0035405F"/>
    <w:rsid w:val="00354C0E"/>
    <w:rsid w:val="00354C5E"/>
    <w:rsid w:val="00356F72"/>
    <w:rsid w:val="003618A5"/>
    <w:rsid w:val="00361C8B"/>
    <w:rsid w:val="003650DB"/>
    <w:rsid w:val="003665FD"/>
    <w:rsid w:val="00366FC4"/>
    <w:rsid w:val="00367812"/>
    <w:rsid w:val="0037072D"/>
    <w:rsid w:val="00371F48"/>
    <w:rsid w:val="0037200E"/>
    <w:rsid w:val="00372225"/>
    <w:rsid w:val="00372C1E"/>
    <w:rsid w:val="00375712"/>
    <w:rsid w:val="00376C38"/>
    <w:rsid w:val="003775AF"/>
    <w:rsid w:val="00381529"/>
    <w:rsid w:val="00381593"/>
    <w:rsid w:val="0038242D"/>
    <w:rsid w:val="00382F03"/>
    <w:rsid w:val="00384A88"/>
    <w:rsid w:val="0038542C"/>
    <w:rsid w:val="00390550"/>
    <w:rsid w:val="0039103B"/>
    <w:rsid w:val="0039119D"/>
    <w:rsid w:val="00391250"/>
    <w:rsid w:val="0039212D"/>
    <w:rsid w:val="00394733"/>
    <w:rsid w:val="003954E2"/>
    <w:rsid w:val="003956F4"/>
    <w:rsid w:val="00395ECB"/>
    <w:rsid w:val="00396ABE"/>
    <w:rsid w:val="00397650"/>
    <w:rsid w:val="00397FEE"/>
    <w:rsid w:val="003A0629"/>
    <w:rsid w:val="003A0BC4"/>
    <w:rsid w:val="003A242C"/>
    <w:rsid w:val="003A2F84"/>
    <w:rsid w:val="003A4E4B"/>
    <w:rsid w:val="003A57C3"/>
    <w:rsid w:val="003A6D75"/>
    <w:rsid w:val="003A7A0D"/>
    <w:rsid w:val="003B0680"/>
    <w:rsid w:val="003B2145"/>
    <w:rsid w:val="003B2660"/>
    <w:rsid w:val="003B26A0"/>
    <w:rsid w:val="003B4FDB"/>
    <w:rsid w:val="003B5499"/>
    <w:rsid w:val="003B572E"/>
    <w:rsid w:val="003B646A"/>
    <w:rsid w:val="003B689A"/>
    <w:rsid w:val="003B6912"/>
    <w:rsid w:val="003B770E"/>
    <w:rsid w:val="003B77F0"/>
    <w:rsid w:val="003B7DA7"/>
    <w:rsid w:val="003B7E24"/>
    <w:rsid w:val="003B7E48"/>
    <w:rsid w:val="003C1399"/>
    <w:rsid w:val="003C23B5"/>
    <w:rsid w:val="003C2F62"/>
    <w:rsid w:val="003C3D9B"/>
    <w:rsid w:val="003C41C9"/>
    <w:rsid w:val="003C47C3"/>
    <w:rsid w:val="003C4DA9"/>
    <w:rsid w:val="003C5993"/>
    <w:rsid w:val="003C6058"/>
    <w:rsid w:val="003C7096"/>
    <w:rsid w:val="003C712C"/>
    <w:rsid w:val="003C7494"/>
    <w:rsid w:val="003C767B"/>
    <w:rsid w:val="003C781F"/>
    <w:rsid w:val="003D0BFD"/>
    <w:rsid w:val="003D0C65"/>
    <w:rsid w:val="003D0DDF"/>
    <w:rsid w:val="003D22B2"/>
    <w:rsid w:val="003D3452"/>
    <w:rsid w:val="003D5309"/>
    <w:rsid w:val="003D59B3"/>
    <w:rsid w:val="003D6940"/>
    <w:rsid w:val="003D7C52"/>
    <w:rsid w:val="003E02EC"/>
    <w:rsid w:val="003E21BE"/>
    <w:rsid w:val="003E2970"/>
    <w:rsid w:val="003E363B"/>
    <w:rsid w:val="003E3FF2"/>
    <w:rsid w:val="003E4488"/>
    <w:rsid w:val="003E598B"/>
    <w:rsid w:val="003E5C23"/>
    <w:rsid w:val="003E640B"/>
    <w:rsid w:val="003F1084"/>
    <w:rsid w:val="003F3E6E"/>
    <w:rsid w:val="003F3F4C"/>
    <w:rsid w:val="003F4414"/>
    <w:rsid w:val="003F4934"/>
    <w:rsid w:val="003F52C5"/>
    <w:rsid w:val="003F5E83"/>
    <w:rsid w:val="003F5F63"/>
    <w:rsid w:val="003F607D"/>
    <w:rsid w:val="003F6923"/>
    <w:rsid w:val="00400824"/>
    <w:rsid w:val="00400FCA"/>
    <w:rsid w:val="0040256A"/>
    <w:rsid w:val="004029B3"/>
    <w:rsid w:val="0040357B"/>
    <w:rsid w:val="00404BB2"/>
    <w:rsid w:val="0040587F"/>
    <w:rsid w:val="00405DE3"/>
    <w:rsid w:val="00405F9A"/>
    <w:rsid w:val="00406628"/>
    <w:rsid w:val="004107A7"/>
    <w:rsid w:val="00410FD2"/>
    <w:rsid w:val="00412F01"/>
    <w:rsid w:val="00415F29"/>
    <w:rsid w:val="004175F6"/>
    <w:rsid w:val="00420AF7"/>
    <w:rsid w:val="00420BE8"/>
    <w:rsid w:val="00420C20"/>
    <w:rsid w:val="00421B28"/>
    <w:rsid w:val="00422DA1"/>
    <w:rsid w:val="00424D9A"/>
    <w:rsid w:val="00425DB6"/>
    <w:rsid w:val="00426E1E"/>
    <w:rsid w:val="0042717A"/>
    <w:rsid w:val="0042756C"/>
    <w:rsid w:val="00430663"/>
    <w:rsid w:val="00431297"/>
    <w:rsid w:val="00431B06"/>
    <w:rsid w:val="00431F96"/>
    <w:rsid w:val="00432E87"/>
    <w:rsid w:val="004345D9"/>
    <w:rsid w:val="0043477B"/>
    <w:rsid w:val="00435B85"/>
    <w:rsid w:val="0043693E"/>
    <w:rsid w:val="00437A97"/>
    <w:rsid w:val="004402C2"/>
    <w:rsid w:val="0044456A"/>
    <w:rsid w:val="0044513F"/>
    <w:rsid w:val="0044546A"/>
    <w:rsid w:val="0044709A"/>
    <w:rsid w:val="00447406"/>
    <w:rsid w:val="00447496"/>
    <w:rsid w:val="00450660"/>
    <w:rsid w:val="004520A8"/>
    <w:rsid w:val="0045308B"/>
    <w:rsid w:val="004536D1"/>
    <w:rsid w:val="004563D3"/>
    <w:rsid w:val="00456E3E"/>
    <w:rsid w:val="00460729"/>
    <w:rsid w:val="00460DE8"/>
    <w:rsid w:val="00461289"/>
    <w:rsid w:val="004623E6"/>
    <w:rsid w:val="0046464B"/>
    <w:rsid w:val="00464AF9"/>
    <w:rsid w:val="00465DB9"/>
    <w:rsid w:val="00466DFC"/>
    <w:rsid w:val="00467ECC"/>
    <w:rsid w:val="00470E43"/>
    <w:rsid w:val="0047160C"/>
    <w:rsid w:val="004720DF"/>
    <w:rsid w:val="00472713"/>
    <w:rsid w:val="00472CA0"/>
    <w:rsid w:val="0047356C"/>
    <w:rsid w:val="00474F18"/>
    <w:rsid w:val="00475816"/>
    <w:rsid w:val="00476AF6"/>
    <w:rsid w:val="00476C03"/>
    <w:rsid w:val="00476CA6"/>
    <w:rsid w:val="0047720E"/>
    <w:rsid w:val="00477531"/>
    <w:rsid w:val="004778BC"/>
    <w:rsid w:val="00477C25"/>
    <w:rsid w:val="00480980"/>
    <w:rsid w:val="00480BE5"/>
    <w:rsid w:val="00481713"/>
    <w:rsid w:val="00481716"/>
    <w:rsid w:val="00482723"/>
    <w:rsid w:val="00482B7A"/>
    <w:rsid w:val="00482E53"/>
    <w:rsid w:val="004836DA"/>
    <w:rsid w:val="004851C8"/>
    <w:rsid w:val="00485C95"/>
    <w:rsid w:val="00486333"/>
    <w:rsid w:val="00486407"/>
    <w:rsid w:val="00490330"/>
    <w:rsid w:val="00490826"/>
    <w:rsid w:val="00490C92"/>
    <w:rsid w:val="0049147E"/>
    <w:rsid w:val="00492963"/>
    <w:rsid w:val="00492F41"/>
    <w:rsid w:val="00494433"/>
    <w:rsid w:val="004A09B6"/>
    <w:rsid w:val="004A19B3"/>
    <w:rsid w:val="004A3D4E"/>
    <w:rsid w:val="004A3FF8"/>
    <w:rsid w:val="004A4232"/>
    <w:rsid w:val="004A6646"/>
    <w:rsid w:val="004A6ACE"/>
    <w:rsid w:val="004B051D"/>
    <w:rsid w:val="004B0C17"/>
    <w:rsid w:val="004B100C"/>
    <w:rsid w:val="004B169B"/>
    <w:rsid w:val="004B191B"/>
    <w:rsid w:val="004B4CA4"/>
    <w:rsid w:val="004B59ED"/>
    <w:rsid w:val="004B5A97"/>
    <w:rsid w:val="004B5B35"/>
    <w:rsid w:val="004B5D0D"/>
    <w:rsid w:val="004B6079"/>
    <w:rsid w:val="004B6717"/>
    <w:rsid w:val="004B693F"/>
    <w:rsid w:val="004B7381"/>
    <w:rsid w:val="004B7470"/>
    <w:rsid w:val="004C3BAD"/>
    <w:rsid w:val="004C3E87"/>
    <w:rsid w:val="004D07DF"/>
    <w:rsid w:val="004D0917"/>
    <w:rsid w:val="004D108B"/>
    <w:rsid w:val="004D42FD"/>
    <w:rsid w:val="004D61A0"/>
    <w:rsid w:val="004D6FC6"/>
    <w:rsid w:val="004E0BBA"/>
    <w:rsid w:val="004E13DD"/>
    <w:rsid w:val="004E1D65"/>
    <w:rsid w:val="004E2694"/>
    <w:rsid w:val="004E3C26"/>
    <w:rsid w:val="004E3E0E"/>
    <w:rsid w:val="004E6575"/>
    <w:rsid w:val="004E7084"/>
    <w:rsid w:val="004E7707"/>
    <w:rsid w:val="004F0F73"/>
    <w:rsid w:val="004F1400"/>
    <w:rsid w:val="004F25D2"/>
    <w:rsid w:val="004F3488"/>
    <w:rsid w:val="004F44E5"/>
    <w:rsid w:val="004F477A"/>
    <w:rsid w:val="004F50AC"/>
    <w:rsid w:val="004F60A7"/>
    <w:rsid w:val="004F649E"/>
    <w:rsid w:val="004F7958"/>
    <w:rsid w:val="00500DB8"/>
    <w:rsid w:val="00502AFC"/>
    <w:rsid w:val="005050F6"/>
    <w:rsid w:val="00505742"/>
    <w:rsid w:val="0050718C"/>
    <w:rsid w:val="00507AC9"/>
    <w:rsid w:val="005105BF"/>
    <w:rsid w:val="00510D0B"/>
    <w:rsid w:val="00512E06"/>
    <w:rsid w:val="00513975"/>
    <w:rsid w:val="00515837"/>
    <w:rsid w:val="00515A08"/>
    <w:rsid w:val="00516C3D"/>
    <w:rsid w:val="00517C88"/>
    <w:rsid w:val="00521A7B"/>
    <w:rsid w:val="00521B9D"/>
    <w:rsid w:val="00522C56"/>
    <w:rsid w:val="00523459"/>
    <w:rsid w:val="00523630"/>
    <w:rsid w:val="0052393F"/>
    <w:rsid w:val="00524B4F"/>
    <w:rsid w:val="005275C7"/>
    <w:rsid w:val="005276FB"/>
    <w:rsid w:val="005278C8"/>
    <w:rsid w:val="00527E13"/>
    <w:rsid w:val="00530DFF"/>
    <w:rsid w:val="00533B3F"/>
    <w:rsid w:val="0053560F"/>
    <w:rsid w:val="00536600"/>
    <w:rsid w:val="00536CC1"/>
    <w:rsid w:val="00536D83"/>
    <w:rsid w:val="00536F00"/>
    <w:rsid w:val="00537774"/>
    <w:rsid w:val="0053788A"/>
    <w:rsid w:val="00537E99"/>
    <w:rsid w:val="00537F0F"/>
    <w:rsid w:val="00540477"/>
    <w:rsid w:val="00542E7C"/>
    <w:rsid w:val="00543E95"/>
    <w:rsid w:val="00545586"/>
    <w:rsid w:val="005456F7"/>
    <w:rsid w:val="00545744"/>
    <w:rsid w:val="00545BCF"/>
    <w:rsid w:val="0054602F"/>
    <w:rsid w:val="005468E3"/>
    <w:rsid w:val="0054776E"/>
    <w:rsid w:val="00547F4D"/>
    <w:rsid w:val="00550803"/>
    <w:rsid w:val="00551564"/>
    <w:rsid w:val="00551C57"/>
    <w:rsid w:val="0055372B"/>
    <w:rsid w:val="00553847"/>
    <w:rsid w:val="00554566"/>
    <w:rsid w:val="00554C63"/>
    <w:rsid w:val="00557E75"/>
    <w:rsid w:val="005610C7"/>
    <w:rsid w:val="005611DB"/>
    <w:rsid w:val="005622D1"/>
    <w:rsid w:val="0056252A"/>
    <w:rsid w:val="00562C34"/>
    <w:rsid w:val="00562C9B"/>
    <w:rsid w:val="00562CA8"/>
    <w:rsid w:val="00563044"/>
    <w:rsid w:val="00564CA7"/>
    <w:rsid w:val="00564DE1"/>
    <w:rsid w:val="0056541D"/>
    <w:rsid w:val="0056604C"/>
    <w:rsid w:val="005668DC"/>
    <w:rsid w:val="005710EE"/>
    <w:rsid w:val="005737EF"/>
    <w:rsid w:val="005738F6"/>
    <w:rsid w:val="00573A69"/>
    <w:rsid w:val="00573D57"/>
    <w:rsid w:val="00575849"/>
    <w:rsid w:val="00577F4F"/>
    <w:rsid w:val="005828EC"/>
    <w:rsid w:val="005833B8"/>
    <w:rsid w:val="00585691"/>
    <w:rsid w:val="00586472"/>
    <w:rsid w:val="0058672F"/>
    <w:rsid w:val="00587B85"/>
    <w:rsid w:val="00590CF7"/>
    <w:rsid w:val="00590F25"/>
    <w:rsid w:val="005911AD"/>
    <w:rsid w:val="005912FD"/>
    <w:rsid w:val="00594180"/>
    <w:rsid w:val="005941F3"/>
    <w:rsid w:val="00594BBD"/>
    <w:rsid w:val="00595268"/>
    <w:rsid w:val="005957E3"/>
    <w:rsid w:val="00595995"/>
    <w:rsid w:val="00596ADC"/>
    <w:rsid w:val="0059708F"/>
    <w:rsid w:val="005A014A"/>
    <w:rsid w:val="005A0723"/>
    <w:rsid w:val="005A2A0C"/>
    <w:rsid w:val="005A4F65"/>
    <w:rsid w:val="005A563F"/>
    <w:rsid w:val="005A708F"/>
    <w:rsid w:val="005A7B24"/>
    <w:rsid w:val="005A7C96"/>
    <w:rsid w:val="005B104C"/>
    <w:rsid w:val="005B1958"/>
    <w:rsid w:val="005B2516"/>
    <w:rsid w:val="005B3C5D"/>
    <w:rsid w:val="005B41DE"/>
    <w:rsid w:val="005B5A97"/>
    <w:rsid w:val="005B6889"/>
    <w:rsid w:val="005B690D"/>
    <w:rsid w:val="005B797C"/>
    <w:rsid w:val="005C1266"/>
    <w:rsid w:val="005C2370"/>
    <w:rsid w:val="005C2D1C"/>
    <w:rsid w:val="005C3392"/>
    <w:rsid w:val="005C56AB"/>
    <w:rsid w:val="005C75F1"/>
    <w:rsid w:val="005C7C89"/>
    <w:rsid w:val="005D0CD6"/>
    <w:rsid w:val="005D1F13"/>
    <w:rsid w:val="005D31A5"/>
    <w:rsid w:val="005D33D1"/>
    <w:rsid w:val="005D3ED4"/>
    <w:rsid w:val="005D43B2"/>
    <w:rsid w:val="005D53FD"/>
    <w:rsid w:val="005D6899"/>
    <w:rsid w:val="005D7154"/>
    <w:rsid w:val="005D77E3"/>
    <w:rsid w:val="005D7F3E"/>
    <w:rsid w:val="005D7FE4"/>
    <w:rsid w:val="005E1EFD"/>
    <w:rsid w:val="005E3592"/>
    <w:rsid w:val="005E502E"/>
    <w:rsid w:val="005E51E3"/>
    <w:rsid w:val="005F1175"/>
    <w:rsid w:val="005F1BDE"/>
    <w:rsid w:val="005F2E36"/>
    <w:rsid w:val="005F31E4"/>
    <w:rsid w:val="005F4B75"/>
    <w:rsid w:val="005F6B7F"/>
    <w:rsid w:val="005F7B26"/>
    <w:rsid w:val="005F7C5D"/>
    <w:rsid w:val="006036E9"/>
    <w:rsid w:val="00604C04"/>
    <w:rsid w:val="00604C3A"/>
    <w:rsid w:val="00607F23"/>
    <w:rsid w:val="006115D3"/>
    <w:rsid w:val="00611AAC"/>
    <w:rsid w:val="006127ED"/>
    <w:rsid w:val="00612984"/>
    <w:rsid w:val="006132B7"/>
    <w:rsid w:val="006137E4"/>
    <w:rsid w:val="00614258"/>
    <w:rsid w:val="00614A62"/>
    <w:rsid w:val="006150C1"/>
    <w:rsid w:val="00615EAD"/>
    <w:rsid w:val="00616010"/>
    <w:rsid w:val="006160EC"/>
    <w:rsid w:val="00616EE2"/>
    <w:rsid w:val="006210FD"/>
    <w:rsid w:val="00622FFD"/>
    <w:rsid w:val="006238CD"/>
    <w:rsid w:val="0062603B"/>
    <w:rsid w:val="006263E0"/>
    <w:rsid w:val="0062770F"/>
    <w:rsid w:val="006277E0"/>
    <w:rsid w:val="00627A3B"/>
    <w:rsid w:val="006303C0"/>
    <w:rsid w:val="006303F7"/>
    <w:rsid w:val="00630C3F"/>
    <w:rsid w:val="00630FAD"/>
    <w:rsid w:val="00631458"/>
    <w:rsid w:val="00631941"/>
    <w:rsid w:val="006319AF"/>
    <w:rsid w:val="00631BE6"/>
    <w:rsid w:val="00634948"/>
    <w:rsid w:val="00634A54"/>
    <w:rsid w:val="006354D5"/>
    <w:rsid w:val="00636712"/>
    <w:rsid w:val="00636BC8"/>
    <w:rsid w:val="006376E0"/>
    <w:rsid w:val="00637B71"/>
    <w:rsid w:val="006400E7"/>
    <w:rsid w:val="00640456"/>
    <w:rsid w:val="00642544"/>
    <w:rsid w:val="00642F8D"/>
    <w:rsid w:val="006432C2"/>
    <w:rsid w:val="00643ABD"/>
    <w:rsid w:val="006443CC"/>
    <w:rsid w:val="00645DC9"/>
    <w:rsid w:val="00646566"/>
    <w:rsid w:val="0065028A"/>
    <w:rsid w:val="006504A5"/>
    <w:rsid w:val="006504B8"/>
    <w:rsid w:val="006518B5"/>
    <w:rsid w:val="00651C90"/>
    <w:rsid w:val="006529E0"/>
    <w:rsid w:val="00653FCC"/>
    <w:rsid w:val="006552D5"/>
    <w:rsid w:val="006573CC"/>
    <w:rsid w:val="00657861"/>
    <w:rsid w:val="006611F4"/>
    <w:rsid w:val="00662C22"/>
    <w:rsid w:val="006637A7"/>
    <w:rsid w:val="00664E38"/>
    <w:rsid w:val="006658EA"/>
    <w:rsid w:val="00665E46"/>
    <w:rsid w:val="006661D9"/>
    <w:rsid w:val="0066635C"/>
    <w:rsid w:val="0066693D"/>
    <w:rsid w:val="00666C1E"/>
    <w:rsid w:val="00667986"/>
    <w:rsid w:val="00671118"/>
    <w:rsid w:val="00673259"/>
    <w:rsid w:val="00674C27"/>
    <w:rsid w:val="0067528D"/>
    <w:rsid w:val="00675509"/>
    <w:rsid w:val="0067580F"/>
    <w:rsid w:val="006758D9"/>
    <w:rsid w:val="00677A32"/>
    <w:rsid w:val="00681E57"/>
    <w:rsid w:val="00682161"/>
    <w:rsid w:val="006826A0"/>
    <w:rsid w:val="0068313D"/>
    <w:rsid w:val="00683C44"/>
    <w:rsid w:val="006843EF"/>
    <w:rsid w:val="006850C8"/>
    <w:rsid w:val="00686584"/>
    <w:rsid w:val="00687D30"/>
    <w:rsid w:val="00690C75"/>
    <w:rsid w:val="00693DD5"/>
    <w:rsid w:val="006941C8"/>
    <w:rsid w:val="006951F9"/>
    <w:rsid w:val="00697874"/>
    <w:rsid w:val="006A16AF"/>
    <w:rsid w:val="006A1E3C"/>
    <w:rsid w:val="006A2383"/>
    <w:rsid w:val="006A5743"/>
    <w:rsid w:val="006A5F2D"/>
    <w:rsid w:val="006A7AF5"/>
    <w:rsid w:val="006A7E02"/>
    <w:rsid w:val="006B0C48"/>
    <w:rsid w:val="006B1BBE"/>
    <w:rsid w:val="006B1E1D"/>
    <w:rsid w:val="006B2967"/>
    <w:rsid w:val="006B57AE"/>
    <w:rsid w:val="006B6301"/>
    <w:rsid w:val="006B65B1"/>
    <w:rsid w:val="006B697F"/>
    <w:rsid w:val="006C12A3"/>
    <w:rsid w:val="006C220A"/>
    <w:rsid w:val="006C2507"/>
    <w:rsid w:val="006C2C58"/>
    <w:rsid w:val="006C333B"/>
    <w:rsid w:val="006C51BB"/>
    <w:rsid w:val="006C7A01"/>
    <w:rsid w:val="006D2385"/>
    <w:rsid w:val="006D23BC"/>
    <w:rsid w:val="006D2CA1"/>
    <w:rsid w:val="006D4C0E"/>
    <w:rsid w:val="006D5777"/>
    <w:rsid w:val="006D5BEA"/>
    <w:rsid w:val="006D75EF"/>
    <w:rsid w:val="006D76D9"/>
    <w:rsid w:val="006D7B56"/>
    <w:rsid w:val="006E36A6"/>
    <w:rsid w:val="006E4647"/>
    <w:rsid w:val="006E593A"/>
    <w:rsid w:val="006E5A9F"/>
    <w:rsid w:val="006E6C26"/>
    <w:rsid w:val="006F122B"/>
    <w:rsid w:val="006F1A62"/>
    <w:rsid w:val="006F1D08"/>
    <w:rsid w:val="006F1D30"/>
    <w:rsid w:val="006F1E28"/>
    <w:rsid w:val="006F4A68"/>
    <w:rsid w:val="006F590B"/>
    <w:rsid w:val="006F6EB4"/>
    <w:rsid w:val="00701619"/>
    <w:rsid w:val="00702600"/>
    <w:rsid w:val="00704B1F"/>
    <w:rsid w:val="00704EE3"/>
    <w:rsid w:val="00705E5E"/>
    <w:rsid w:val="0071162B"/>
    <w:rsid w:val="00711D10"/>
    <w:rsid w:val="00712CD4"/>
    <w:rsid w:val="0071302A"/>
    <w:rsid w:val="007143B5"/>
    <w:rsid w:val="00716F8A"/>
    <w:rsid w:val="00720243"/>
    <w:rsid w:val="00720C07"/>
    <w:rsid w:val="007214F5"/>
    <w:rsid w:val="00721BBC"/>
    <w:rsid w:val="00721C02"/>
    <w:rsid w:val="00721E81"/>
    <w:rsid w:val="00723145"/>
    <w:rsid w:val="007239B6"/>
    <w:rsid w:val="00723FB5"/>
    <w:rsid w:val="00724487"/>
    <w:rsid w:val="00724AA0"/>
    <w:rsid w:val="00724F2C"/>
    <w:rsid w:val="00725258"/>
    <w:rsid w:val="00725A9D"/>
    <w:rsid w:val="00725B69"/>
    <w:rsid w:val="00725BA6"/>
    <w:rsid w:val="007266C4"/>
    <w:rsid w:val="00726C71"/>
    <w:rsid w:val="00726D68"/>
    <w:rsid w:val="0072759D"/>
    <w:rsid w:val="00732A7B"/>
    <w:rsid w:val="00732D44"/>
    <w:rsid w:val="00735FB4"/>
    <w:rsid w:val="007372A8"/>
    <w:rsid w:val="0073741D"/>
    <w:rsid w:val="0074015A"/>
    <w:rsid w:val="007425E4"/>
    <w:rsid w:val="00743856"/>
    <w:rsid w:val="00744264"/>
    <w:rsid w:val="00745A91"/>
    <w:rsid w:val="00747114"/>
    <w:rsid w:val="007473A3"/>
    <w:rsid w:val="0074795D"/>
    <w:rsid w:val="0074799F"/>
    <w:rsid w:val="0075041F"/>
    <w:rsid w:val="0075171A"/>
    <w:rsid w:val="00752376"/>
    <w:rsid w:val="007539CB"/>
    <w:rsid w:val="00754DA7"/>
    <w:rsid w:val="0075561A"/>
    <w:rsid w:val="00762BD0"/>
    <w:rsid w:val="007639B5"/>
    <w:rsid w:val="00765BAB"/>
    <w:rsid w:val="0076646D"/>
    <w:rsid w:val="00767065"/>
    <w:rsid w:val="00770685"/>
    <w:rsid w:val="007708BF"/>
    <w:rsid w:val="00771845"/>
    <w:rsid w:val="00774784"/>
    <w:rsid w:val="00775340"/>
    <w:rsid w:val="007758C5"/>
    <w:rsid w:val="00776633"/>
    <w:rsid w:val="00776FE3"/>
    <w:rsid w:val="00777777"/>
    <w:rsid w:val="00777D07"/>
    <w:rsid w:val="00780851"/>
    <w:rsid w:val="00780A46"/>
    <w:rsid w:val="00780CB5"/>
    <w:rsid w:val="0078112F"/>
    <w:rsid w:val="00781936"/>
    <w:rsid w:val="00781A48"/>
    <w:rsid w:val="00781FCA"/>
    <w:rsid w:val="00782360"/>
    <w:rsid w:val="00783400"/>
    <w:rsid w:val="00783936"/>
    <w:rsid w:val="00783FBA"/>
    <w:rsid w:val="00784C74"/>
    <w:rsid w:val="0078505E"/>
    <w:rsid w:val="00785DF9"/>
    <w:rsid w:val="0078675D"/>
    <w:rsid w:val="00786923"/>
    <w:rsid w:val="007876D5"/>
    <w:rsid w:val="007906B8"/>
    <w:rsid w:val="007916C6"/>
    <w:rsid w:val="007948D4"/>
    <w:rsid w:val="007950A4"/>
    <w:rsid w:val="00796CAB"/>
    <w:rsid w:val="007975BA"/>
    <w:rsid w:val="007A14A1"/>
    <w:rsid w:val="007A22E5"/>
    <w:rsid w:val="007A4496"/>
    <w:rsid w:val="007A45CE"/>
    <w:rsid w:val="007A56F4"/>
    <w:rsid w:val="007A7C75"/>
    <w:rsid w:val="007A7D6A"/>
    <w:rsid w:val="007B03C9"/>
    <w:rsid w:val="007B06D6"/>
    <w:rsid w:val="007B0EEA"/>
    <w:rsid w:val="007B14EA"/>
    <w:rsid w:val="007B1BB9"/>
    <w:rsid w:val="007B2759"/>
    <w:rsid w:val="007B2FB4"/>
    <w:rsid w:val="007B3886"/>
    <w:rsid w:val="007B510A"/>
    <w:rsid w:val="007B5952"/>
    <w:rsid w:val="007B7C9D"/>
    <w:rsid w:val="007C0DE5"/>
    <w:rsid w:val="007C1E2C"/>
    <w:rsid w:val="007C1FD1"/>
    <w:rsid w:val="007C2846"/>
    <w:rsid w:val="007C2FF5"/>
    <w:rsid w:val="007C35B8"/>
    <w:rsid w:val="007C395A"/>
    <w:rsid w:val="007C66E8"/>
    <w:rsid w:val="007D0DFC"/>
    <w:rsid w:val="007D284A"/>
    <w:rsid w:val="007D3E2A"/>
    <w:rsid w:val="007D4F2D"/>
    <w:rsid w:val="007D6681"/>
    <w:rsid w:val="007E00C1"/>
    <w:rsid w:val="007E09BB"/>
    <w:rsid w:val="007E19E7"/>
    <w:rsid w:val="007E243B"/>
    <w:rsid w:val="007E2511"/>
    <w:rsid w:val="007E3B33"/>
    <w:rsid w:val="007E508C"/>
    <w:rsid w:val="007E5580"/>
    <w:rsid w:val="007E6D85"/>
    <w:rsid w:val="007E6E79"/>
    <w:rsid w:val="007F16A9"/>
    <w:rsid w:val="007F1988"/>
    <w:rsid w:val="007F2670"/>
    <w:rsid w:val="007F340B"/>
    <w:rsid w:val="007F46E5"/>
    <w:rsid w:val="007F5315"/>
    <w:rsid w:val="007F56AA"/>
    <w:rsid w:val="007F59D9"/>
    <w:rsid w:val="007F6A6B"/>
    <w:rsid w:val="00800DF4"/>
    <w:rsid w:val="00801183"/>
    <w:rsid w:val="008015C4"/>
    <w:rsid w:val="00801679"/>
    <w:rsid w:val="00802B05"/>
    <w:rsid w:val="00803A5E"/>
    <w:rsid w:val="00803B55"/>
    <w:rsid w:val="00803FB7"/>
    <w:rsid w:val="00803FE0"/>
    <w:rsid w:val="00804196"/>
    <w:rsid w:val="00804207"/>
    <w:rsid w:val="00804A4D"/>
    <w:rsid w:val="00804CC8"/>
    <w:rsid w:val="00804F44"/>
    <w:rsid w:val="0080561D"/>
    <w:rsid w:val="00806321"/>
    <w:rsid w:val="00811961"/>
    <w:rsid w:val="008119EF"/>
    <w:rsid w:val="00811E0C"/>
    <w:rsid w:val="00812517"/>
    <w:rsid w:val="00814127"/>
    <w:rsid w:val="008146BD"/>
    <w:rsid w:val="008156B1"/>
    <w:rsid w:val="00815749"/>
    <w:rsid w:val="00815F9C"/>
    <w:rsid w:val="00817446"/>
    <w:rsid w:val="00821361"/>
    <w:rsid w:val="008224AF"/>
    <w:rsid w:val="008244E0"/>
    <w:rsid w:val="00826118"/>
    <w:rsid w:val="0083019A"/>
    <w:rsid w:val="00830D69"/>
    <w:rsid w:val="00830E3C"/>
    <w:rsid w:val="0083109D"/>
    <w:rsid w:val="0083144C"/>
    <w:rsid w:val="00831AA7"/>
    <w:rsid w:val="00832023"/>
    <w:rsid w:val="00833876"/>
    <w:rsid w:val="00833FDE"/>
    <w:rsid w:val="008342B4"/>
    <w:rsid w:val="008342C6"/>
    <w:rsid w:val="00836887"/>
    <w:rsid w:val="008376F8"/>
    <w:rsid w:val="00837923"/>
    <w:rsid w:val="00840947"/>
    <w:rsid w:val="00840F73"/>
    <w:rsid w:val="00841B84"/>
    <w:rsid w:val="00841F97"/>
    <w:rsid w:val="0084253B"/>
    <w:rsid w:val="00842589"/>
    <w:rsid w:val="008430A8"/>
    <w:rsid w:val="00843310"/>
    <w:rsid w:val="008436D9"/>
    <w:rsid w:val="00843AB0"/>
    <w:rsid w:val="008466B7"/>
    <w:rsid w:val="00846F42"/>
    <w:rsid w:val="00847D21"/>
    <w:rsid w:val="0085014F"/>
    <w:rsid w:val="00851E91"/>
    <w:rsid w:val="008520CB"/>
    <w:rsid w:val="008530A4"/>
    <w:rsid w:val="00854003"/>
    <w:rsid w:val="00854087"/>
    <w:rsid w:val="008557CE"/>
    <w:rsid w:val="0085701E"/>
    <w:rsid w:val="008579C9"/>
    <w:rsid w:val="00857FC1"/>
    <w:rsid w:val="008604F8"/>
    <w:rsid w:val="00862BD6"/>
    <w:rsid w:val="008638A3"/>
    <w:rsid w:val="00864DCC"/>
    <w:rsid w:val="0086587A"/>
    <w:rsid w:val="00867827"/>
    <w:rsid w:val="00870214"/>
    <w:rsid w:val="00870322"/>
    <w:rsid w:val="00871AD0"/>
    <w:rsid w:val="00871EF4"/>
    <w:rsid w:val="00871FE1"/>
    <w:rsid w:val="00872351"/>
    <w:rsid w:val="0087283E"/>
    <w:rsid w:val="0087405D"/>
    <w:rsid w:val="008742CB"/>
    <w:rsid w:val="00875462"/>
    <w:rsid w:val="008759CE"/>
    <w:rsid w:val="008765C3"/>
    <w:rsid w:val="00876695"/>
    <w:rsid w:val="008804B7"/>
    <w:rsid w:val="00880FE2"/>
    <w:rsid w:val="0088158B"/>
    <w:rsid w:val="00881EF4"/>
    <w:rsid w:val="008823F4"/>
    <w:rsid w:val="0088390E"/>
    <w:rsid w:val="00883BF1"/>
    <w:rsid w:val="0088466C"/>
    <w:rsid w:val="00884864"/>
    <w:rsid w:val="00884E82"/>
    <w:rsid w:val="0088517D"/>
    <w:rsid w:val="008853F7"/>
    <w:rsid w:val="00885D14"/>
    <w:rsid w:val="00886CE3"/>
    <w:rsid w:val="00886FFC"/>
    <w:rsid w:val="00890688"/>
    <w:rsid w:val="00891B61"/>
    <w:rsid w:val="008922C5"/>
    <w:rsid w:val="008943F2"/>
    <w:rsid w:val="00895174"/>
    <w:rsid w:val="008952B9"/>
    <w:rsid w:val="00895822"/>
    <w:rsid w:val="008965E3"/>
    <w:rsid w:val="00896957"/>
    <w:rsid w:val="008969DA"/>
    <w:rsid w:val="00896BF3"/>
    <w:rsid w:val="0089734D"/>
    <w:rsid w:val="008A0778"/>
    <w:rsid w:val="008A2497"/>
    <w:rsid w:val="008A2A54"/>
    <w:rsid w:val="008A2FA6"/>
    <w:rsid w:val="008A39D4"/>
    <w:rsid w:val="008A4723"/>
    <w:rsid w:val="008A4B1A"/>
    <w:rsid w:val="008A5175"/>
    <w:rsid w:val="008A5705"/>
    <w:rsid w:val="008A6062"/>
    <w:rsid w:val="008A7479"/>
    <w:rsid w:val="008A765A"/>
    <w:rsid w:val="008B07E2"/>
    <w:rsid w:val="008B1473"/>
    <w:rsid w:val="008B1D81"/>
    <w:rsid w:val="008B28CF"/>
    <w:rsid w:val="008B3B2F"/>
    <w:rsid w:val="008B429D"/>
    <w:rsid w:val="008B4D8E"/>
    <w:rsid w:val="008B51C2"/>
    <w:rsid w:val="008B6006"/>
    <w:rsid w:val="008B6914"/>
    <w:rsid w:val="008C166C"/>
    <w:rsid w:val="008C2A0C"/>
    <w:rsid w:val="008C36E7"/>
    <w:rsid w:val="008C3F96"/>
    <w:rsid w:val="008C5C1F"/>
    <w:rsid w:val="008C5C4D"/>
    <w:rsid w:val="008C64EF"/>
    <w:rsid w:val="008C6931"/>
    <w:rsid w:val="008C737F"/>
    <w:rsid w:val="008D01AD"/>
    <w:rsid w:val="008D0476"/>
    <w:rsid w:val="008D04E2"/>
    <w:rsid w:val="008D0E7D"/>
    <w:rsid w:val="008D1656"/>
    <w:rsid w:val="008D39AB"/>
    <w:rsid w:val="008D3EED"/>
    <w:rsid w:val="008D4990"/>
    <w:rsid w:val="008D5503"/>
    <w:rsid w:val="008D57A6"/>
    <w:rsid w:val="008D594C"/>
    <w:rsid w:val="008D7063"/>
    <w:rsid w:val="008D7C3B"/>
    <w:rsid w:val="008E0CD9"/>
    <w:rsid w:val="008E1360"/>
    <w:rsid w:val="008E16B6"/>
    <w:rsid w:val="008E220B"/>
    <w:rsid w:val="008E2AAB"/>
    <w:rsid w:val="008E2B55"/>
    <w:rsid w:val="008E361E"/>
    <w:rsid w:val="008E363D"/>
    <w:rsid w:val="008E3699"/>
    <w:rsid w:val="008E39F0"/>
    <w:rsid w:val="008E4985"/>
    <w:rsid w:val="008E49E0"/>
    <w:rsid w:val="008E624A"/>
    <w:rsid w:val="008E6F50"/>
    <w:rsid w:val="008F16E6"/>
    <w:rsid w:val="008F366D"/>
    <w:rsid w:val="008F3B73"/>
    <w:rsid w:val="008F43DD"/>
    <w:rsid w:val="008F5CB4"/>
    <w:rsid w:val="008F64EB"/>
    <w:rsid w:val="008F706B"/>
    <w:rsid w:val="008F77AD"/>
    <w:rsid w:val="009006CB"/>
    <w:rsid w:val="00900892"/>
    <w:rsid w:val="00903131"/>
    <w:rsid w:val="00905604"/>
    <w:rsid w:val="00906ABA"/>
    <w:rsid w:val="00906AF3"/>
    <w:rsid w:val="009079A2"/>
    <w:rsid w:val="0091072F"/>
    <w:rsid w:val="009119F1"/>
    <w:rsid w:val="0091207F"/>
    <w:rsid w:val="009123FD"/>
    <w:rsid w:val="00912AF8"/>
    <w:rsid w:val="00912CFB"/>
    <w:rsid w:val="009164CF"/>
    <w:rsid w:val="00917836"/>
    <w:rsid w:val="00921077"/>
    <w:rsid w:val="00921CD3"/>
    <w:rsid w:val="009228EC"/>
    <w:rsid w:val="009233A6"/>
    <w:rsid w:val="009244A5"/>
    <w:rsid w:val="0092515A"/>
    <w:rsid w:val="009252CB"/>
    <w:rsid w:val="009258DD"/>
    <w:rsid w:val="0092766A"/>
    <w:rsid w:val="00927F65"/>
    <w:rsid w:val="009307E1"/>
    <w:rsid w:val="00930D82"/>
    <w:rsid w:val="00930F44"/>
    <w:rsid w:val="0093193A"/>
    <w:rsid w:val="00932F7B"/>
    <w:rsid w:val="00933379"/>
    <w:rsid w:val="009335D9"/>
    <w:rsid w:val="0093423E"/>
    <w:rsid w:val="00934387"/>
    <w:rsid w:val="00935C10"/>
    <w:rsid w:val="00936A82"/>
    <w:rsid w:val="00936DE1"/>
    <w:rsid w:val="00941089"/>
    <w:rsid w:val="0094154F"/>
    <w:rsid w:val="0094190F"/>
    <w:rsid w:val="00941F19"/>
    <w:rsid w:val="00941FFE"/>
    <w:rsid w:val="009425B3"/>
    <w:rsid w:val="009429F0"/>
    <w:rsid w:val="009436B2"/>
    <w:rsid w:val="00944055"/>
    <w:rsid w:val="009442AB"/>
    <w:rsid w:val="00944E44"/>
    <w:rsid w:val="009463D5"/>
    <w:rsid w:val="00946AE2"/>
    <w:rsid w:val="00952073"/>
    <w:rsid w:val="0095269A"/>
    <w:rsid w:val="00952824"/>
    <w:rsid w:val="00952E77"/>
    <w:rsid w:val="00952FC5"/>
    <w:rsid w:val="0095371F"/>
    <w:rsid w:val="00954E38"/>
    <w:rsid w:val="00954F2B"/>
    <w:rsid w:val="009550C0"/>
    <w:rsid w:val="00955AFF"/>
    <w:rsid w:val="00955B10"/>
    <w:rsid w:val="00956A98"/>
    <w:rsid w:val="00956E36"/>
    <w:rsid w:val="00957350"/>
    <w:rsid w:val="00961D86"/>
    <w:rsid w:val="0096204E"/>
    <w:rsid w:val="00963845"/>
    <w:rsid w:val="00963BDA"/>
    <w:rsid w:val="00963D2F"/>
    <w:rsid w:val="0096416E"/>
    <w:rsid w:val="00964292"/>
    <w:rsid w:val="00966F85"/>
    <w:rsid w:val="0096794F"/>
    <w:rsid w:val="00970220"/>
    <w:rsid w:val="00971726"/>
    <w:rsid w:val="0097190B"/>
    <w:rsid w:val="009722BE"/>
    <w:rsid w:val="0097249D"/>
    <w:rsid w:val="009726C8"/>
    <w:rsid w:val="00972BAC"/>
    <w:rsid w:val="00973778"/>
    <w:rsid w:val="00973FAC"/>
    <w:rsid w:val="009747D8"/>
    <w:rsid w:val="009754B9"/>
    <w:rsid w:val="0097578B"/>
    <w:rsid w:val="00975FC9"/>
    <w:rsid w:val="00976F16"/>
    <w:rsid w:val="00977CFF"/>
    <w:rsid w:val="00977FC2"/>
    <w:rsid w:val="0098034B"/>
    <w:rsid w:val="009821B5"/>
    <w:rsid w:val="00982B57"/>
    <w:rsid w:val="00982F1A"/>
    <w:rsid w:val="00982FC3"/>
    <w:rsid w:val="0098361A"/>
    <w:rsid w:val="009841C5"/>
    <w:rsid w:val="0098591C"/>
    <w:rsid w:val="00987908"/>
    <w:rsid w:val="00987A73"/>
    <w:rsid w:val="00987EEF"/>
    <w:rsid w:val="00990C08"/>
    <w:rsid w:val="00990CC4"/>
    <w:rsid w:val="00990DD7"/>
    <w:rsid w:val="00992FAE"/>
    <w:rsid w:val="00993E56"/>
    <w:rsid w:val="009941D8"/>
    <w:rsid w:val="00994521"/>
    <w:rsid w:val="009948BD"/>
    <w:rsid w:val="009A1B7E"/>
    <w:rsid w:val="009A3696"/>
    <w:rsid w:val="009A3DC5"/>
    <w:rsid w:val="009A43B9"/>
    <w:rsid w:val="009A4C76"/>
    <w:rsid w:val="009A6620"/>
    <w:rsid w:val="009A7097"/>
    <w:rsid w:val="009A7CC0"/>
    <w:rsid w:val="009B0816"/>
    <w:rsid w:val="009B0848"/>
    <w:rsid w:val="009B10CD"/>
    <w:rsid w:val="009B2A81"/>
    <w:rsid w:val="009B30A2"/>
    <w:rsid w:val="009B3618"/>
    <w:rsid w:val="009B49E4"/>
    <w:rsid w:val="009B61E1"/>
    <w:rsid w:val="009B628D"/>
    <w:rsid w:val="009B6F6B"/>
    <w:rsid w:val="009B7320"/>
    <w:rsid w:val="009B7E5C"/>
    <w:rsid w:val="009C16FB"/>
    <w:rsid w:val="009C1770"/>
    <w:rsid w:val="009C27DA"/>
    <w:rsid w:val="009C31C0"/>
    <w:rsid w:val="009C33CA"/>
    <w:rsid w:val="009C33DD"/>
    <w:rsid w:val="009C3C49"/>
    <w:rsid w:val="009C3D4A"/>
    <w:rsid w:val="009C4125"/>
    <w:rsid w:val="009C59D1"/>
    <w:rsid w:val="009D0667"/>
    <w:rsid w:val="009D1163"/>
    <w:rsid w:val="009D1A9A"/>
    <w:rsid w:val="009D1AC1"/>
    <w:rsid w:val="009D298E"/>
    <w:rsid w:val="009D37AD"/>
    <w:rsid w:val="009D400D"/>
    <w:rsid w:val="009D6577"/>
    <w:rsid w:val="009D6FAC"/>
    <w:rsid w:val="009E061D"/>
    <w:rsid w:val="009E109C"/>
    <w:rsid w:val="009E1248"/>
    <w:rsid w:val="009E1EDE"/>
    <w:rsid w:val="009E2EA5"/>
    <w:rsid w:val="009E3334"/>
    <w:rsid w:val="009E3FDE"/>
    <w:rsid w:val="009E53CC"/>
    <w:rsid w:val="009E62D1"/>
    <w:rsid w:val="009E69C5"/>
    <w:rsid w:val="009E6B3F"/>
    <w:rsid w:val="009F1182"/>
    <w:rsid w:val="009F2631"/>
    <w:rsid w:val="009F277D"/>
    <w:rsid w:val="009F2BC0"/>
    <w:rsid w:val="009F3400"/>
    <w:rsid w:val="009F4327"/>
    <w:rsid w:val="009F51EE"/>
    <w:rsid w:val="009F55FD"/>
    <w:rsid w:val="009F6489"/>
    <w:rsid w:val="009F6F5D"/>
    <w:rsid w:val="009F79D2"/>
    <w:rsid w:val="00A0088D"/>
    <w:rsid w:val="00A00E60"/>
    <w:rsid w:val="00A019EF"/>
    <w:rsid w:val="00A01E8E"/>
    <w:rsid w:val="00A03236"/>
    <w:rsid w:val="00A03C9C"/>
    <w:rsid w:val="00A04480"/>
    <w:rsid w:val="00A044F6"/>
    <w:rsid w:val="00A04AD4"/>
    <w:rsid w:val="00A05A51"/>
    <w:rsid w:val="00A06F4C"/>
    <w:rsid w:val="00A0742E"/>
    <w:rsid w:val="00A07FEA"/>
    <w:rsid w:val="00A104FF"/>
    <w:rsid w:val="00A11398"/>
    <w:rsid w:val="00A1166F"/>
    <w:rsid w:val="00A11FEC"/>
    <w:rsid w:val="00A12193"/>
    <w:rsid w:val="00A13856"/>
    <w:rsid w:val="00A14819"/>
    <w:rsid w:val="00A148BF"/>
    <w:rsid w:val="00A14908"/>
    <w:rsid w:val="00A15BC0"/>
    <w:rsid w:val="00A166A7"/>
    <w:rsid w:val="00A20514"/>
    <w:rsid w:val="00A21195"/>
    <w:rsid w:val="00A21561"/>
    <w:rsid w:val="00A21B9A"/>
    <w:rsid w:val="00A21C36"/>
    <w:rsid w:val="00A220ED"/>
    <w:rsid w:val="00A22F74"/>
    <w:rsid w:val="00A235A7"/>
    <w:rsid w:val="00A25137"/>
    <w:rsid w:val="00A25788"/>
    <w:rsid w:val="00A27A44"/>
    <w:rsid w:val="00A30B15"/>
    <w:rsid w:val="00A31839"/>
    <w:rsid w:val="00A33AF6"/>
    <w:rsid w:val="00A343A9"/>
    <w:rsid w:val="00A34BAD"/>
    <w:rsid w:val="00A400D0"/>
    <w:rsid w:val="00A42936"/>
    <w:rsid w:val="00A42DC3"/>
    <w:rsid w:val="00A43322"/>
    <w:rsid w:val="00A450F6"/>
    <w:rsid w:val="00A451EA"/>
    <w:rsid w:val="00A45DC0"/>
    <w:rsid w:val="00A45FDE"/>
    <w:rsid w:val="00A462E9"/>
    <w:rsid w:val="00A473F3"/>
    <w:rsid w:val="00A47A6A"/>
    <w:rsid w:val="00A47C50"/>
    <w:rsid w:val="00A47C8E"/>
    <w:rsid w:val="00A501DB"/>
    <w:rsid w:val="00A50B6C"/>
    <w:rsid w:val="00A51D5F"/>
    <w:rsid w:val="00A53294"/>
    <w:rsid w:val="00A5397B"/>
    <w:rsid w:val="00A540C5"/>
    <w:rsid w:val="00A55019"/>
    <w:rsid w:val="00A57797"/>
    <w:rsid w:val="00A57CA6"/>
    <w:rsid w:val="00A57FAE"/>
    <w:rsid w:val="00A600CE"/>
    <w:rsid w:val="00A60A68"/>
    <w:rsid w:val="00A60E3B"/>
    <w:rsid w:val="00A623F6"/>
    <w:rsid w:val="00A6417C"/>
    <w:rsid w:val="00A65DF5"/>
    <w:rsid w:val="00A66A73"/>
    <w:rsid w:val="00A66FAC"/>
    <w:rsid w:val="00A674C8"/>
    <w:rsid w:val="00A677D6"/>
    <w:rsid w:val="00A7052A"/>
    <w:rsid w:val="00A70703"/>
    <w:rsid w:val="00A70C9E"/>
    <w:rsid w:val="00A70F9C"/>
    <w:rsid w:val="00A7182B"/>
    <w:rsid w:val="00A7272D"/>
    <w:rsid w:val="00A7346B"/>
    <w:rsid w:val="00A74013"/>
    <w:rsid w:val="00A742F6"/>
    <w:rsid w:val="00A744A5"/>
    <w:rsid w:val="00A744BE"/>
    <w:rsid w:val="00A75876"/>
    <w:rsid w:val="00A77B3C"/>
    <w:rsid w:val="00A77FB6"/>
    <w:rsid w:val="00A800C6"/>
    <w:rsid w:val="00A8135F"/>
    <w:rsid w:val="00A82E25"/>
    <w:rsid w:val="00A83D34"/>
    <w:rsid w:val="00A846A0"/>
    <w:rsid w:val="00A85FF6"/>
    <w:rsid w:val="00A86FE7"/>
    <w:rsid w:val="00A8799D"/>
    <w:rsid w:val="00A91511"/>
    <w:rsid w:val="00A9167C"/>
    <w:rsid w:val="00A9198D"/>
    <w:rsid w:val="00A933F1"/>
    <w:rsid w:val="00A93C9D"/>
    <w:rsid w:val="00A944C4"/>
    <w:rsid w:val="00A946A6"/>
    <w:rsid w:val="00A948A5"/>
    <w:rsid w:val="00A967E4"/>
    <w:rsid w:val="00AA08E3"/>
    <w:rsid w:val="00AA111A"/>
    <w:rsid w:val="00AA19D9"/>
    <w:rsid w:val="00AA2A96"/>
    <w:rsid w:val="00AA3276"/>
    <w:rsid w:val="00AA48AD"/>
    <w:rsid w:val="00AA4DFB"/>
    <w:rsid w:val="00AA5DFF"/>
    <w:rsid w:val="00AA724A"/>
    <w:rsid w:val="00AB081E"/>
    <w:rsid w:val="00AB29E8"/>
    <w:rsid w:val="00AB2E7B"/>
    <w:rsid w:val="00AB3834"/>
    <w:rsid w:val="00AB466E"/>
    <w:rsid w:val="00AB4B65"/>
    <w:rsid w:val="00AB54FD"/>
    <w:rsid w:val="00AB5954"/>
    <w:rsid w:val="00AB5C84"/>
    <w:rsid w:val="00AB6965"/>
    <w:rsid w:val="00AB6A43"/>
    <w:rsid w:val="00AB6A58"/>
    <w:rsid w:val="00AB6CBD"/>
    <w:rsid w:val="00AB6E3B"/>
    <w:rsid w:val="00AB7DE5"/>
    <w:rsid w:val="00AB7E0B"/>
    <w:rsid w:val="00AC130E"/>
    <w:rsid w:val="00AC1663"/>
    <w:rsid w:val="00AC57C4"/>
    <w:rsid w:val="00AC5CFF"/>
    <w:rsid w:val="00AC7CEB"/>
    <w:rsid w:val="00AD106A"/>
    <w:rsid w:val="00AD1183"/>
    <w:rsid w:val="00AD20F5"/>
    <w:rsid w:val="00AD2886"/>
    <w:rsid w:val="00AD3AC6"/>
    <w:rsid w:val="00AD5F7A"/>
    <w:rsid w:val="00AD6C35"/>
    <w:rsid w:val="00AD72B9"/>
    <w:rsid w:val="00AE07E7"/>
    <w:rsid w:val="00AE0E4E"/>
    <w:rsid w:val="00AE27A4"/>
    <w:rsid w:val="00AE2DB6"/>
    <w:rsid w:val="00AE30E5"/>
    <w:rsid w:val="00AE32FA"/>
    <w:rsid w:val="00AE3418"/>
    <w:rsid w:val="00AE35CB"/>
    <w:rsid w:val="00AE4AC8"/>
    <w:rsid w:val="00AE632D"/>
    <w:rsid w:val="00AE66B5"/>
    <w:rsid w:val="00AF0385"/>
    <w:rsid w:val="00AF22B7"/>
    <w:rsid w:val="00AF27E0"/>
    <w:rsid w:val="00AF2CFD"/>
    <w:rsid w:val="00AF2D0A"/>
    <w:rsid w:val="00AF2E77"/>
    <w:rsid w:val="00AF361A"/>
    <w:rsid w:val="00AF43B3"/>
    <w:rsid w:val="00AF52F7"/>
    <w:rsid w:val="00B01171"/>
    <w:rsid w:val="00B01F8A"/>
    <w:rsid w:val="00B02253"/>
    <w:rsid w:val="00B03178"/>
    <w:rsid w:val="00B0348C"/>
    <w:rsid w:val="00B03D94"/>
    <w:rsid w:val="00B05305"/>
    <w:rsid w:val="00B05576"/>
    <w:rsid w:val="00B0735F"/>
    <w:rsid w:val="00B07B4C"/>
    <w:rsid w:val="00B10519"/>
    <w:rsid w:val="00B11278"/>
    <w:rsid w:val="00B11E4E"/>
    <w:rsid w:val="00B12BCC"/>
    <w:rsid w:val="00B154D3"/>
    <w:rsid w:val="00B15862"/>
    <w:rsid w:val="00B159A8"/>
    <w:rsid w:val="00B15F12"/>
    <w:rsid w:val="00B17357"/>
    <w:rsid w:val="00B20529"/>
    <w:rsid w:val="00B20C72"/>
    <w:rsid w:val="00B21293"/>
    <w:rsid w:val="00B21A14"/>
    <w:rsid w:val="00B21FB3"/>
    <w:rsid w:val="00B2412D"/>
    <w:rsid w:val="00B25B59"/>
    <w:rsid w:val="00B26222"/>
    <w:rsid w:val="00B265E7"/>
    <w:rsid w:val="00B2691B"/>
    <w:rsid w:val="00B26CA5"/>
    <w:rsid w:val="00B273F1"/>
    <w:rsid w:val="00B27CFE"/>
    <w:rsid w:val="00B30337"/>
    <w:rsid w:val="00B307F2"/>
    <w:rsid w:val="00B30E43"/>
    <w:rsid w:val="00B33AA8"/>
    <w:rsid w:val="00B33D16"/>
    <w:rsid w:val="00B34791"/>
    <w:rsid w:val="00B3635F"/>
    <w:rsid w:val="00B36961"/>
    <w:rsid w:val="00B3794C"/>
    <w:rsid w:val="00B379DF"/>
    <w:rsid w:val="00B37F75"/>
    <w:rsid w:val="00B41652"/>
    <w:rsid w:val="00B44095"/>
    <w:rsid w:val="00B44DB6"/>
    <w:rsid w:val="00B4713B"/>
    <w:rsid w:val="00B47363"/>
    <w:rsid w:val="00B47864"/>
    <w:rsid w:val="00B47AB5"/>
    <w:rsid w:val="00B5024B"/>
    <w:rsid w:val="00B5397D"/>
    <w:rsid w:val="00B5421B"/>
    <w:rsid w:val="00B56C12"/>
    <w:rsid w:val="00B56C5A"/>
    <w:rsid w:val="00B578C2"/>
    <w:rsid w:val="00B57AA0"/>
    <w:rsid w:val="00B57ED2"/>
    <w:rsid w:val="00B62346"/>
    <w:rsid w:val="00B626E1"/>
    <w:rsid w:val="00B62BA2"/>
    <w:rsid w:val="00B635C8"/>
    <w:rsid w:val="00B635E3"/>
    <w:rsid w:val="00B64147"/>
    <w:rsid w:val="00B65192"/>
    <w:rsid w:val="00B65363"/>
    <w:rsid w:val="00B66AAB"/>
    <w:rsid w:val="00B67489"/>
    <w:rsid w:val="00B70B86"/>
    <w:rsid w:val="00B71247"/>
    <w:rsid w:val="00B71A69"/>
    <w:rsid w:val="00B72FB9"/>
    <w:rsid w:val="00B743B0"/>
    <w:rsid w:val="00B74B7C"/>
    <w:rsid w:val="00B74B87"/>
    <w:rsid w:val="00B74C12"/>
    <w:rsid w:val="00B75947"/>
    <w:rsid w:val="00B75C8C"/>
    <w:rsid w:val="00B76C78"/>
    <w:rsid w:val="00B7752C"/>
    <w:rsid w:val="00B80DA2"/>
    <w:rsid w:val="00B8328B"/>
    <w:rsid w:val="00B83816"/>
    <w:rsid w:val="00B87EAC"/>
    <w:rsid w:val="00B90462"/>
    <w:rsid w:val="00B90AD6"/>
    <w:rsid w:val="00B912A4"/>
    <w:rsid w:val="00B91A77"/>
    <w:rsid w:val="00B92824"/>
    <w:rsid w:val="00B92BE2"/>
    <w:rsid w:val="00B93380"/>
    <w:rsid w:val="00B93C3E"/>
    <w:rsid w:val="00B93D8F"/>
    <w:rsid w:val="00B94260"/>
    <w:rsid w:val="00B945E7"/>
    <w:rsid w:val="00B94869"/>
    <w:rsid w:val="00B95EA0"/>
    <w:rsid w:val="00B96CE2"/>
    <w:rsid w:val="00B97D3D"/>
    <w:rsid w:val="00BA38C2"/>
    <w:rsid w:val="00BA3E2C"/>
    <w:rsid w:val="00BA3E99"/>
    <w:rsid w:val="00BA5D12"/>
    <w:rsid w:val="00BA5F1E"/>
    <w:rsid w:val="00BA6785"/>
    <w:rsid w:val="00BA73CB"/>
    <w:rsid w:val="00BA7EFD"/>
    <w:rsid w:val="00BB012E"/>
    <w:rsid w:val="00BB0803"/>
    <w:rsid w:val="00BB1DF6"/>
    <w:rsid w:val="00BB2338"/>
    <w:rsid w:val="00BB3753"/>
    <w:rsid w:val="00BB3E2F"/>
    <w:rsid w:val="00BB3F09"/>
    <w:rsid w:val="00BB5723"/>
    <w:rsid w:val="00BB6A25"/>
    <w:rsid w:val="00BC046D"/>
    <w:rsid w:val="00BC16C1"/>
    <w:rsid w:val="00BC4207"/>
    <w:rsid w:val="00BC543E"/>
    <w:rsid w:val="00BC59D6"/>
    <w:rsid w:val="00BC696B"/>
    <w:rsid w:val="00BC6CA9"/>
    <w:rsid w:val="00BC72C1"/>
    <w:rsid w:val="00BC7505"/>
    <w:rsid w:val="00BC7A0B"/>
    <w:rsid w:val="00BD114B"/>
    <w:rsid w:val="00BD1665"/>
    <w:rsid w:val="00BD19AC"/>
    <w:rsid w:val="00BD1E06"/>
    <w:rsid w:val="00BD21B2"/>
    <w:rsid w:val="00BD2C4C"/>
    <w:rsid w:val="00BD2FF9"/>
    <w:rsid w:val="00BD3567"/>
    <w:rsid w:val="00BD5C74"/>
    <w:rsid w:val="00BD6C67"/>
    <w:rsid w:val="00BD7C46"/>
    <w:rsid w:val="00BE077C"/>
    <w:rsid w:val="00BE1A21"/>
    <w:rsid w:val="00BE2CE9"/>
    <w:rsid w:val="00BE39C8"/>
    <w:rsid w:val="00BE3F44"/>
    <w:rsid w:val="00BE4E62"/>
    <w:rsid w:val="00BE586A"/>
    <w:rsid w:val="00BE5BE1"/>
    <w:rsid w:val="00BE7473"/>
    <w:rsid w:val="00BE7EB9"/>
    <w:rsid w:val="00BF02DF"/>
    <w:rsid w:val="00BF3811"/>
    <w:rsid w:val="00BF50E8"/>
    <w:rsid w:val="00BF520B"/>
    <w:rsid w:val="00BF5980"/>
    <w:rsid w:val="00BF5AC2"/>
    <w:rsid w:val="00BF678D"/>
    <w:rsid w:val="00BF6AB0"/>
    <w:rsid w:val="00BF70E8"/>
    <w:rsid w:val="00C013BB"/>
    <w:rsid w:val="00C029BF"/>
    <w:rsid w:val="00C03D86"/>
    <w:rsid w:val="00C04927"/>
    <w:rsid w:val="00C054A4"/>
    <w:rsid w:val="00C05876"/>
    <w:rsid w:val="00C06163"/>
    <w:rsid w:val="00C1022A"/>
    <w:rsid w:val="00C11CE2"/>
    <w:rsid w:val="00C13C30"/>
    <w:rsid w:val="00C142BD"/>
    <w:rsid w:val="00C1451A"/>
    <w:rsid w:val="00C15BCF"/>
    <w:rsid w:val="00C16332"/>
    <w:rsid w:val="00C1640B"/>
    <w:rsid w:val="00C17056"/>
    <w:rsid w:val="00C17786"/>
    <w:rsid w:val="00C2327F"/>
    <w:rsid w:val="00C24F27"/>
    <w:rsid w:val="00C25037"/>
    <w:rsid w:val="00C260F5"/>
    <w:rsid w:val="00C2725C"/>
    <w:rsid w:val="00C27E00"/>
    <w:rsid w:val="00C301C3"/>
    <w:rsid w:val="00C320E0"/>
    <w:rsid w:val="00C32716"/>
    <w:rsid w:val="00C340D6"/>
    <w:rsid w:val="00C34208"/>
    <w:rsid w:val="00C34629"/>
    <w:rsid w:val="00C36349"/>
    <w:rsid w:val="00C36EAC"/>
    <w:rsid w:val="00C40B5A"/>
    <w:rsid w:val="00C418D2"/>
    <w:rsid w:val="00C41B5D"/>
    <w:rsid w:val="00C427DA"/>
    <w:rsid w:val="00C430AA"/>
    <w:rsid w:val="00C43CBA"/>
    <w:rsid w:val="00C4453A"/>
    <w:rsid w:val="00C4478D"/>
    <w:rsid w:val="00C450FB"/>
    <w:rsid w:val="00C458C9"/>
    <w:rsid w:val="00C45CB0"/>
    <w:rsid w:val="00C4631E"/>
    <w:rsid w:val="00C467F6"/>
    <w:rsid w:val="00C46D7A"/>
    <w:rsid w:val="00C50367"/>
    <w:rsid w:val="00C51D6C"/>
    <w:rsid w:val="00C52156"/>
    <w:rsid w:val="00C5325A"/>
    <w:rsid w:val="00C54207"/>
    <w:rsid w:val="00C54BB9"/>
    <w:rsid w:val="00C55C96"/>
    <w:rsid w:val="00C56C22"/>
    <w:rsid w:val="00C57F1B"/>
    <w:rsid w:val="00C60923"/>
    <w:rsid w:val="00C621B9"/>
    <w:rsid w:val="00C6347E"/>
    <w:rsid w:val="00C63A6A"/>
    <w:rsid w:val="00C64B7C"/>
    <w:rsid w:val="00C64E95"/>
    <w:rsid w:val="00C64EFE"/>
    <w:rsid w:val="00C65043"/>
    <w:rsid w:val="00C65EF3"/>
    <w:rsid w:val="00C6727C"/>
    <w:rsid w:val="00C70921"/>
    <w:rsid w:val="00C72435"/>
    <w:rsid w:val="00C7327C"/>
    <w:rsid w:val="00C73A37"/>
    <w:rsid w:val="00C73D81"/>
    <w:rsid w:val="00C768FB"/>
    <w:rsid w:val="00C76CD9"/>
    <w:rsid w:val="00C770B9"/>
    <w:rsid w:val="00C77822"/>
    <w:rsid w:val="00C80F48"/>
    <w:rsid w:val="00C82F56"/>
    <w:rsid w:val="00C83F40"/>
    <w:rsid w:val="00C84636"/>
    <w:rsid w:val="00C8500D"/>
    <w:rsid w:val="00C85294"/>
    <w:rsid w:val="00C9028C"/>
    <w:rsid w:val="00C90BF2"/>
    <w:rsid w:val="00C91DFD"/>
    <w:rsid w:val="00C91E72"/>
    <w:rsid w:val="00C92868"/>
    <w:rsid w:val="00C92E0E"/>
    <w:rsid w:val="00C932B3"/>
    <w:rsid w:val="00C932FB"/>
    <w:rsid w:val="00C9347F"/>
    <w:rsid w:val="00C94E67"/>
    <w:rsid w:val="00C95550"/>
    <w:rsid w:val="00C95812"/>
    <w:rsid w:val="00C95AB2"/>
    <w:rsid w:val="00C96BDD"/>
    <w:rsid w:val="00C975E0"/>
    <w:rsid w:val="00C97AD7"/>
    <w:rsid w:val="00CA070C"/>
    <w:rsid w:val="00CA1F4B"/>
    <w:rsid w:val="00CA20DD"/>
    <w:rsid w:val="00CA2444"/>
    <w:rsid w:val="00CA24BD"/>
    <w:rsid w:val="00CA2EA2"/>
    <w:rsid w:val="00CA40FA"/>
    <w:rsid w:val="00CA4EF6"/>
    <w:rsid w:val="00CA55BA"/>
    <w:rsid w:val="00CA5D5C"/>
    <w:rsid w:val="00CA5F0F"/>
    <w:rsid w:val="00CB0624"/>
    <w:rsid w:val="00CB063E"/>
    <w:rsid w:val="00CB1708"/>
    <w:rsid w:val="00CB2B87"/>
    <w:rsid w:val="00CB37F9"/>
    <w:rsid w:val="00CB389B"/>
    <w:rsid w:val="00CB4B47"/>
    <w:rsid w:val="00CB4B9D"/>
    <w:rsid w:val="00CB54AB"/>
    <w:rsid w:val="00CB678A"/>
    <w:rsid w:val="00CB72D1"/>
    <w:rsid w:val="00CB7EB0"/>
    <w:rsid w:val="00CC19CA"/>
    <w:rsid w:val="00CC2BEC"/>
    <w:rsid w:val="00CC4D30"/>
    <w:rsid w:val="00CC52BA"/>
    <w:rsid w:val="00CC59A6"/>
    <w:rsid w:val="00CC5C2D"/>
    <w:rsid w:val="00CC5F14"/>
    <w:rsid w:val="00CC7B28"/>
    <w:rsid w:val="00CD0E3F"/>
    <w:rsid w:val="00CD17D6"/>
    <w:rsid w:val="00CD2527"/>
    <w:rsid w:val="00CD276B"/>
    <w:rsid w:val="00CD30F1"/>
    <w:rsid w:val="00CD3663"/>
    <w:rsid w:val="00CD498C"/>
    <w:rsid w:val="00CD4D7F"/>
    <w:rsid w:val="00CD6254"/>
    <w:rsid w:val="00CD6486"/>
    <w:rsid w:val="00CD650F"/>
    <w:rsid w:val="00CD6DA9"/>
    <w:rsid w:val="00CD73B4"/>
    <w:rsid w:val="00CD7BA0"/>
    <w:rsid w:val="00CE002E"/>
    <w:rsid w:val="00CE0926"/>
    <w:rsid w:val="00CE0C27"/>
    <w:rsid w:val="00CE1205"/>
    <w:rsid w:val="00CE2BC9"/>
    <w:rsid w:val="00CE3575"/>
    <w:rsid w:val="00CE415E"/>
    <w:rsid w:val="00CE5C33"/>
    <w:rsid w:val="00CE6778"/>
    <w:rsid w:val="00CE6A2F"/>
    <w:rsid w:val="00CE6B39"/>
    <w:rsid w:val="00CE6DC0"/>
    <w:rsid w:val="00CF1906"/>
    <w:rsid w:val="00CF33B9"/>
    <w:rsid w:val="00CF42E1"/>
    <w:rsid w:val="00CF514D"/>
    <w:rsid w:val="00CF522D"/>
    <w:rsid w:val="00D00392"/>
    <w:rsid w:val="00D00CC3"/>
    <w:rsid w:val="00D01A52"/>
    <w:rsid w:val="00D02287"/>
    <w:rsid w:val="00D02B20"/>
    <w:rsid w:val="00D032A5"/>
    <w:rsid w:val="00D0388B"/>
    <w:rsid w:val="00D040B2"/>
    <w:rsid w:val="00D0470E"/>
    <w:rsid w:val="00D04945"/>
    <w:rsid w:val="00D064E3"/>
    <w:rsid w:val="00D07666"/>
    <w:rsid w:val="00D1461D"/>
    <w:rsid w:val="00D157B0"/>
    <w:rsid w:val="00D1737C"/>
    <w:rsid w:val="00D178F0"/>
    <w:rsid w:val="00D179C7"/>
    <w:rsid w:val="00D17D93"/>
    <w:rsid w:val="00D20058"/>
    <w:rsid w:val="00D21BB9"/>
    <w:rsid w:val="00D21F69"/>
    <w:rsid w:val="00D22915"/>
    <w:rsid w:val="00D229F0"/>
    <w:rsid w:val="00D2410E"/>
    <w:rsid w:val="00D254A8"/>
    <w:rsid w:val="00D259A5"/>
    <w:rsid w:val="00D26E59"/>
    <w:rsid w:val="00D26F51"/>
    <w:rsid w:val="00D308A4"/>
    <w:rsid w:val="00D31AD3"/>
    <w:rsid w:val="00D33D5E"/>
    <w:rsid w:val="00D3403A"/>
    <w:rsid w:val="00D3452E"/>
    <w:rsid w:val="00D34BCA"/>
    <w:rsid w:val="00D36B65"/>
    <w:rsid w:val="00D37ACD"/>
    <w:rsid w:val="00D37E9C"/>
    <w:rsid w:val="00D40F4C"/>
    <w:rsid w:val="00D41E25"/>
    <w:rsid w:val="00D447C1"/>
    <w:rsid w:val="00D44A73"/>
    <w:rsid w:val="00D4505C"/>
    <w:rsid w:val="00D451D6"/>
    <w:rsid w:val="00D459D1"/>
    <w:rsid w:val="00D46652"/>
    <w:rsid w:val="00D46CEF"/>
    <w:rsid w:val="00D46D0B"/>
    <w:rsid w:val="00D4762C"/>
    <w:rsid w:val="00D477EA"/>
    <w:rsid w:val="00D5023A"/>
    <w:rsid w:val="00D5048F"/>
    <w:rsid w:val="00D507D0"/>
    <w:rsid w:val="00D51046"/>
    <w:rsid w:val="00D51296"/>
    <w:rsid w:val="00D51A0E"/>
    <w:rsid w:val="00D51B57"/>
    <w:rsid w:val="00D54A81"/>
    <w:rsid w:val="00D55223"/>
    <w:rsid w:val="00D55E50"/>
    <w:rsid w:val="00D55E79"/>
    <w:rsid w:val="00D6014C"/>
    <w:rsid w:val="00D60DCF"/>
    <w:rsid w:val="00D610C5"/>
    <w:rsid w:val="00D61D39"/>
    <w:rsid w:val="00D62705"/>
    <w:rsid w:val="00D64C1C"/>
    <w:rsid w:val="00D66BC5"/>
    <w:rsid w:val="00D66F24"/>
    <w:rsid w:val="00D71554"/>
    <w:rsid w:val="00D71A92"/>
    <w:rsid w:val="00D71D77"/>
    <w:rsid w:val="00D750BF"/>
    <w:rsid w:val="00D75394"/>
    <w:rsid w:val="00D76B45"/>
    <w:rsid w:val="00D805C5"/>
    <w:rsid w:val="00D80E8C"/>
    <w:rsid w:val="00D81E89"/>
    <w:rsid w:val="00D824C5"/>
    <w:rsid w:val="00D83984"/>
    <w:rsid w:val="00D83D39"/>
    <w:rsid w:val="00D8410C"/>
    <w:rsid w:val="00D84CB8"/>
    <w:rsid w:val="00D8735B"/>
    <w:rsid w:val="00D87E91"/>
    <w:rsid w:val="00D913AA"/>
    <w:rsid w:val="00D9234B"/>
    <w:rsid w:val="00D9295B"/>
    <w:rsid w:val="00D931E4"/>
    <w:rsid w:val="00D9364B"/>
    <w:rsid w:val="00D9376C"/>
    <w:rsid w:val="00D93F60"/>
    <w:rsid w:val="00D94A75"/>
    <w:rsid w:val="00DA0830"/>
    <w:rsid w:val="00DA0A3D"/>
    <w:rsid w:val="00DA2253"/>
    <w:rsid w:val="00DA3A8F"/>
    <w:rsid w:val="00DA6789"/>
    <w:rsid w:val="00DA7066"/>
    <w:rsid w:val="00DB1594"/>
    <w:rsid w:val="00DB230B"/>
    <w:rsid w:val="00DB34DB"/>
    <w:rsid w:val="00DB38DC"/>
    <w:rsid w:val="00DB4A3A"/>
    <w:rsid w:val="00DB5392"/>
    <w:rsid w:val="00DB79A5"/>
    <w:rsid w:val="00DC0232"/>
    <w:rsid w:val="00DC0415"/>
    <w:rsid w:val="00DC112B"/>
    <w:rsid w:val="00DC1218"/>
    <w:rsid w:val="00DC1E09"/>
    <w:rsid w:val="00DC1EDE"/>
    <w:rsid w:val="00DC2FDE"/>
    <w:rsid w:val="00DC3026"/>
    <w:rsid w:val="00DC3348"/>
    <w:rsid w:val="00DC4FEA"/>
    <w:rsid w:val="00DC5785"/>
    <w:rsid w:val="00DC6C1A"/>
    <w:rsid w:val="00DD19B2"/>
    <w:rsid w:val="00DD1AC2"/>
    <w:rsid w:val="00DD1DB6"/>
    <w:rsid w:val="00DD1FD4"/>
    <w:rsid w:val="00DD2512"/>
    <w:rsid w:val="00DD2A83"/>
    <w:rsid w:val="00DD3D48"/>
    <w:rsid w:val="00DD537B"/>
    <w:rsid w:val="00DD56DC"/>
    <w:rsid w:val="00DD70EB"/>
    <w:rsid w:val="00DD7653"/>
    <w:rsid w:val="00DD7E9E"/>
    <w:rsid w:val="00DE0BFC"/>
    <w:rsid w:val="00DE2717"/>
    <w:rsid w:val="00DE32C4"/>
    <w:rsid w:val="00DE455F"/>
    <w:rsid w:val="00DE45B9"/>
    <w:rsid w:val="00DE4D83"/>
    <w:rsid w:val="00DE5DF7"/>
    <w:rsid w:val="00DE7005"/>
    <w:rsid w:val="00DF0578"/>
    <w:rsid w:val="00DF22D0"/>
    <w:rsid w:val="00DF2C14"/>
    <w:rsid w:val="00DF3208"/>
    <w:rsid w:val="00DF320A"/>
    <w:rsid w:val="00DF4944"/>
    <w:rsid w:val="00DF6480"/>
    <w:rsid w:val="00DF68DF"/>
    <w:rsid w:val="00DF6D3A"/>
    <w:rsid w:val="00DF7B29"/>
    <w:rsid w:val="00DF7CBB"/>
    <w:rsid w:val="00E00171"/>
    <w:rsid w:val="00E00F8A"/>
    <w:rsid w:val="00E01DC3"/>
    <w:rsid w:val="00E0211E"/>
    <w:rsid w:val="00E02377"/>
    <w:rsid w:val="00E032BC"/>
    <w:rsid w:val="00E04E98"/>
    <w:rsid w:val="00E06981"/>
    <w:rsid w:val="00E071CC"/>
    <w:rsid w:val="00E079B2"/>
    <w:rsid w:val="00E07A09"/>
    <w:rsid w:val="00E07F1B"/>
    <w:rsid w:val="00E130CE"/>
    <w:rsid w:val="00E14A2E"/>
    <w:rsid w:val="00E16034"/>
    <w:rsid w:val="00E163F3"/>
    <w:rsid w:val="00E16CA2"/>
    <w:rsid w:val="00E1747D"/>
    <w:rsid w:val="00E17B1D"/>
    <w:rsid w:val="00E204E1"/>
    <w:rsid w:val="00E21E87"/>
    <w:rsid w:val="00E21FEB"/>
    <w:rsid w:val="00E239D4"/>
    <w:rsid w:val="00E24D10"/>
    <w:rsid w:val="00E2606B"/>
    <w:rsid w:val="00E30CD1"/>
    <w:rsid w:val="00E3131E"/>
    <w:rsid w:val="00E31A14"/>
    <w:rsid w:val="00E32800"/>
    <w:rsid w:val="00E33408"/>
    <w:rsid w:val="00E33664"/>
    <w:rsid w:val="00E33DD1"/>
    <w:rsid w:val="00E354AE"/>
    <w:rsid w:val="00E35AD7"/>
    <w:rsid w:val="00E35D9E"/>
    <w:rsid w:val="00E36FC1"/>
    <w:rsid w:val="00E402DF"/>
    <w:rsid w:val="00E408C6"/>
    <w:rsid w:val="00E41A36"/>
    <w:rsid w:val="00E41D63"/>
    <w:rsid w:val="00E4266E"/>
    <w:rsid w:val="00E44293"/>
    <w:rsid w:val="00E44F50"/>
    <w:rsid w:val="00E45173"/>
    <w:rsid w:val="00E45253"/>
    <w:rsid w:val="00E46580"/>
    <w:rsid w:val="00E51AA7"/>
    <w:rsid w:val="00E51F45"/>
    <w:rsid w:val="00E530B6"/>
    <w:rsid w:val="00E547F3"/>
    <w:rsid w:val="00E550B3"/>
    <w:rsid w:val="00E614BA"/>
    <w:rsid w:val="00E616D4"/>
    <w:rsid w:val="00E62411"/>
    <w:rsid w:val="00E6685D"/>
    <w:rsid w:val="00E66B23"/>
    <w:rsid w:val="00E70268"/>
    <w:rsid w:val="00E7069A"/>
    <w:rsid w:val="00E70730"/>
    <w:rsid w:val="00E72034"/>
    <w:rsid w:val="00E7204A"/>
    <w:rsid w:val="00E74E3C"/>
    <w:rsid w:val="00E75391"/>
    <w:rsid w:val="00E773AC"/>
    <w:rsid w:val="00E809D4"/>
    <w:rsid w:val="00E80EC3"/>
    <w:rsid w:val="00E80FCE"/>
    <w:rsid w:val="00E810F3"/>
    <w:rsid w:val="00E82567"/>
    <w:rsid w:val="00E841C9"/>
    <w:rsid w:val="00E85ACB"/>
    <w:rsid w:val="00E86B1C"/>
    <w:rsid w:val="00E90376"/>
    <w:rsid w:val="00E90A2F"/>
    <w:rsid w:val="00E93326"/>
    <w:rsid w:val="00E9367D"/>
    <w:rsid w:val="00E937B3"/>
    <w:rsid w:val="00E93DC7"/>
    <w:rsid w:val="00E93FCD"/>
    <w:rsid w:val="00E94C6A"/>
    <w:rsid w:val="00E95520"/>
    <w:rsid w:val="00E96528"/>
    <w:rsid w:val="00EA0252"/>
    <w:rsid w:val="00EA0AEF"/>
    <w:rsid w:val="00EA1785"/>
    <w:rsid w:val="00EA196B"/>
    <w:rsid w:val="00EA1E2D"/>
    <w:rsid w:val="00EA1E69"/>
    <w:rsid w:val="00EA2E53"/>
    <w:rsid w:val="00EA2E69"/>
    <w:rsid w:val="00EA2F82"/>
    <w:rsid w:val="00EA485A"/>
    <w:rsid w:val="00EA6275"/>
    <w:rsid w:val="00EA670E"/>
    <w:rsid w:val="00EA699E"/>
    <w:rsid w:val="00EA799C"/>
    <w:rsid w:val="00EB2AA5"/>
    <w:rsid w:val="00EB3153"/>
    <w:rsid w:val="00EB3726"/>
    <w:rsid w:val="00EB3E0F"/>
    <w:rsid w:val="00EB44C6"/>
    <w:rsid w:val="00EB56B3"/>
    <w:rsid w:val="00EB61C0"/>
    <w:rsid w:val="00EB6387"/>
    <w:rsid w:val="00EB6DB3"/>
    <w:rsid w:val="00EB6E0D"/>
    <w:rsid w:val="00EB77E6"/>
    <w:rsid w:val="00EC0371"/>
    <w:rsid w:val="00EC05A8"/>
    <w:rsid w:val="00EC1DAC"/>
    <w:rsid w:val="00EC22B5"/>
    <w:rsid w:val="00EC2639"/>
    <w:rsid w:val="00EC3341"/>
    <w:rsid w:val="00EC4B01"/>
    <w:rsid w:val="00EC6B88"/>
    <w:rsid w:val="00EC6ED3"/>
    <w:rsid w:val="00EC6F8C"/>
    <w:rsid w:val="00EC7204"/>
    <w:rsid w:val="00ED0120"/>
    <w:rsid w:val="00ED0B0F"/>
    <w:rsid w:val="00ED12BD"/>
    <w:rsid w:val="00ED160F"/>
    <w:rsid w:val="00ED17B1"/>
    <w:rsid w:val="00ED1A74"/>
    <w:rsid w:val="00ED3A04"/>
    <w:rsid w:val="00ED3C96"/>
    <w:rsid w:val="00ED43FF"/>
    <w:rsid w:val="00ED50FC"/>
    <w:rsid w:val="00ED5901"/>
    <w:rsid w:val="00ED67C8"/>
    <w:rsid w:val="00ED6B7D"/>
    <w:rsid w:val="00ED75A8"/>
    <w:rsid w:val="00ED77D7"/>
    <w:rsid w:val="00ED77FB"/>
    <w:rsid w:val="00EE0704"/>
    <w:rsid w:val="00EE1C4B"/>
    <w:rsid w:val="00EE1DE0"/>
    <w:rsid w:val="00EE2795"/>
    <w:rsid w:val="00EE27B8"/>
    <w:rsid w:val="00EE2840"/>
    <w:rsid w:val="00EE42ED"/>
    <w:rsid w:val="00EE4939"/>
    <w:rsid w:val="00EE4C4E"/>
    <w:rsid w:val="00EE513F"/>
    <w:rsid w:val="00EE5FAA"/>
    <w:rsid w:val="00EE5FC7"/>
    <w:rsid w:val="00EE6344"/>
    <w:rsid w:val="00EE66EE"/>
    <w:rsid w:val="00EE772F"/>
    <w:rsid w:val="00EE79CF"/>
    <w:rsid w:val="00EF0088"/>
    <w:rsid w:val="00EF042F"/>
    <w:rsid w:val="00EF069B"/>
    <w:rsid w:val="00EF140E"/>
    <w:rsid w:val="00EF22B6"/>
    <w:rsid w:val="00EF353E"/>
    <w:rsid w:val="00EF4C02"/>
    <w:rsid w:val="00EF5254"/>
    <w:rsid w:val="00EF5556"/>
    <w:rsid w:val="00EF57FC"/>
    <w:rsid w:val="00EF6B2D"/>
    <w:rsid w:val="00F00680"/>
    <w:rsid w:val="00F007E6"/>
    <w:rsid w:val="00F01182"/>
    <w:rsid w:val="00F03077"/>
    <w:rsid w:val="00F03150"/>
    <w:rsid w:val="00F03510"/>
    <w:rsid w:val="00F05FB0"/>
    <w:rsid w:val="00F0600C"/>
    <w:rsid w:val="00F06A7C"/>
    <w:rsid w:val="00F0792A"/>
    <w:rsid w:val="00F11323"/>
    <w:rsid w:val="00F11550"/>
    <w:rsid w:val="00F11C2A"/>
    <w:rsid w:val="00F123C6"/>
    <w:rsid w:val="00F12D3E"/>
    <w:rsid w:val="00F133F1"/>
    <w:rsid w:val="00F14FF3"/>
    <w:rsid w:val="00F1506F"/>
    <w:rsid w:val="00F1523A"/>
    <w:rsid w:val="00F15333"/>
    <w:rsid w:val="00F20BD2"/>
    <w:rsid w:val="00F21DA9"/>
    <w:rsid w:val="00F22840"/>
    <w:rsid w:val="00F22EA6"/>
    <w:rsid w:val="00F23C3D"/>
    <w:rsid w:val="00F23E66"/>
    <w:rsid w:val="00F24D79"/>
    <w:rsid w:val="00F260D0"/>
    <w:rsid w:val="00F31A40"/>
    <w:rsid w:val="00F32004"/>
    <w:rsid w:val="00F32187"/>
    <w:rsid w:val="00F32D12"/>
    <w:rsid w:val="00F33511"/>
    <w:rsid w:val="00F358CF"/>
    <w:rsid w:val="00F36E15"/>
    <w:rsid w:val="00F3729D"/>
    <w:rsid w:val="00F42C5F"/>
    <w:rsid w:val="00F4367C"/>
    <w:rsid w:val="00F44A7E"/>
    <w:rsid w:val="00F44B88"/>
    <w:rsid w:val="00F44C83"/>
    <w:rsid w:val="00F44F09"/>
    <w:rsid w:val="00F453C2"/>
    <w:rsid w:val="00F45D9B"/>
    <w:rsid w:val="00F46C29"/>
    <w:rsid w:val="00F51B6A"/>
    <w:rsid w:val="00F52F9F"/>
    <w:rsid w:val="00F536BD"/>
    <w:rsid w:val="00F53854"/>
    <w:rsid w:val="00F54390"/>
    <w:rsid w:val="00F5481A"/>
    <w:rsid w:val="00F56BD5"/>
    <w:rsid w:val="00F56C74"/>
    <w:rsid w:val="00F570D8"/>
    <w:rsid w:val="00F602E1"/>
    <w:rsid w:val="00F61576"/>
    <w:rsid w:val="00F61D8E"/>
    <w:rsid w:val="00F61DF8"/>
    <w:rsid w:val="00F62D63"/>
    <w:rsid w:val="00F62E1E"/>
    <w:rsid w:val="00F63206"/>
    <w:rsid w:val="00F63D1F"/>
    <w:rsid w:val="00F63F73"/>
    <w:rsid w:val="00F64D94"/>
    <w:rsid w:val="00F7002D"/>
    <w:rsid w:val="00F70D72"/>
    <w:rsid w:val="00F711C2"/>
    <w:rsid w:val="00F71E6D"/>
    <w:rsid w:val="00F72166"/>
    <w:rsid w:val="00F72359"/>
    <w:rsid w:val="00F752C0"/>
    <w:rsid w:val="00F7625E"/>
    <w:rsid w:val="00F764F8"/>
    <w:rsid w:val="00F80270"/>
    <w:rsid w:val="00F81093"/>
    <w:rsid w:val="00F818AB"/>
    <w:rsid w:val="00F830B8"/>
    <w:rsid w:val="00F86418"/>
    <w:rsid w:val="00F86DEB"/>
    <w:rsid w:val="00F90F45"/>
    <w:rsid w:val="00F91ED9"/>
    <w:rsid w:val="00F9316D"/>
    <w:rsid w:val="00F944A5"/>
    <w:rsid w:val="00F94BDE"/>
    <w:rsid w:val="00F94BE4"/>
    <w:rsid w:val="00F94E10"/>
    <w:rsid w:val="00F9593F"/>
    <w:rsid w:val="00F959CD"/>
    <w:rsid w:val="00F963C5"/>
    <w:rsid w:val="00F97F1B"/>
    <w:rsid w:val="00FA1549"/>
    <w:rsid w:val="00FA323C"/>
    <w:rsid w:val="00FA39B1"/>
    <w:rsid w:val="00FA3F46"/>
    <w:rsid w:val="00FA4157"/>
    <w:rsid w:val="00FA49BC"/>
    <w:rsid w:val="00FA4E28"/>
    <w:rsid w:val="00FA615A"/>
    <w:rsid w:val="00FA6742"/>
    <w:rsid w:val="00FA6959"/>
    <w:rsid w:val="00FA7126"/>
    <w:rsid w:val="00FA78D6"/>
    <w:rsid w:val="00FA7B58"/>
    <w:rsid w:val="00FB126B"/>
    <w:rsid w:val="00FB19F2"/>
    <w:rsid w:val="00FB328D"/>
    <w:rsid w:val="00FB376C"/>
    <w:rsid w:val="00FB39C1"/>
    <w:rsid w:val="00FB4E20"/>
    <w:rsid w:val="00FB50FD"/>
    <w:rsid w:val="00FB5BB6"/>
    <w:rsid w:val="00FB5DF3"/>
    <w:rsid w:val="00FC06BF"/>
    <w:rsid w:val="00FC1AAF"/>
    <w:rsid w:val="00FC34CC"/>
    <w:rsid w:val="00FC3BD2"/>
    <w:rsid w:val="00FC408A"/>
    <w:rsid w:val="00FC41B8"/>
    <w:rsid w:val="00FC5D64"/>
    <w:rsid w:val="00FC62E4"/>
    <w:rsid w:val="00FC6AC3"/>
    <w:rsid w:val="00FC6FC8"/>
    <w:rsid w:val="00FC753F"/>
    <w:rsid w:val="00FD1E86"/>
    <w:rsid w:val="00FD3190"/>
    <w:rsid w:val="00FD4972"/>
    <w:rsid w:val="00FD4E72"/>
    <w:rsid w:val="00FD5100"/>
    <w:rsid w:val="00FD622B"/>
    <w:rsid w:val="00FD74E4"/>
    <w:rsid w:val="00FE42D6"/>
    <w:rsid w:val="00FE4326"/>
    <w:rsid w:val="00FE538E"/>
    <w:rsid w:val="00FE58E0"/>
    <w:rsid w:val="00FE6992"/>
    <w:rsid w:val="00FE71C7"/>
    <w:rsid w:val="00FE7A15"/>
    <w:rsid w:val="00FE7E5C"/>
    <w:rsid w:val="00FF0B84"/>
    <w:rsid w:val="00FF0BAA"/>
    <w:rsid w:val="00FF0FE7"/>
    <w:rsid w:val="00FF1194"/>
    <w:rsid w:val="00FF1A63"/>
    <w:rsid w:val="00FF2C58"/>
    <w:rsid w:val="00FF472A"/>
    <w:rsid w:val="00FF5447"/>
    <w:rsid w:val="00FF5731"/>
    <w:rsid w:val="00FF6F25"/>
    <w:rsid w:val="00FF6F9F"/>
    <w:rsid w:val="20E886A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868DE"/>
  <w15:chartTrackingRefBased/>
  <w15:docId w15:val="{AD1C1FEC-778F-4DC3-AF39-5F8F67B25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2B3F"/>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5"/>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outlineLvl w:val="4"/>
    </w:pPr>
    <w:rPr>
      <w:sz w:val="22"/>
    </w:rPr>
  </w:style>
  <w:style w:type="paragraph" w:styleId="Heading6">
    <w:name w:val="heading 6"/>
    <w:aliases w:val="T1,Header 6"/>
    <w:basedOn w:val="Normal"/>
    <w:next w:val="Normal"/>
    <w:link w:val="Heading6Char"/>
    <w:qFormat/>
    <w:rsid w:val="00F01182"/>
    <w:pPr>
      <w:keepNext/>
      <w:keepLines/>
      <w:numPr>
        <w:ilvl w:val="5"/>
        <w:numId w:val="5"/>
      </w:numPr>
      <w:tabs>
        <w:tab w:val="left" w:pos="567"/>
      </w:tabs>
      <w:overflowPunct w:val="0"/>
      <w:autoSpaceDE w:val="0"/>
      <w:autoSpaceDN w:val="0"/>
      <w:adjustRightInd w:val="0"/>
      <w:spacing w:before="300" w:after="180"/>
      <w:jc w:val="both"/>
      <w:textAlignment w:val="baseline"/>
      <w:outlineLvl w:val="5"/>
    </w:pPr>
    <w:rPr>
      <w:rFonts w:ascii="Arial" w:eastAsia="Times New Roman" w:hAnsi="Arial"/>
      <w:sz w:val="20"/>
      <w:lang w:val="en-US" w:bidi="hi-IN"/>
    </w:rPr>
  </w:style>
  <w:style w:type="paragraph" w:styleId="Heading7">
    <w:name w:val="heading 7"/>
    <w:basedOn w:val="Normal"/>
    <w:next w:val="Normal"/>
    <w:link w:val="Heading7Char"/>
    <w:qFormat/>
    <w:rsid w:val="00F01182"/>
    <w:pPr>
      <w:keepNext/>
      <w:keepLines/>
      <w:numPr>
        <w:ilvl w:val="6"/>
        <w:numId w:val="5"/>
      </w:numPr>
      <w:tabs>
        <w:tab w:val="left" w:pos="567"/>
      </w:tabs>
      <w:overflowPunct w:val="0"/>
      <w:autoSpaceDE w:val="0"/>
      <w:autoSpaceDN w:val="0"/>
      <w:adjustRightInd w:val="0"/>
      <w:spacing w:before="300" w:after="180"/>
      <w:jc w:val="both"/>
      <w:textAlignment w:val="baseline"/>
      <w:outlineLvl w:val="6"/>
    </w:pPr>
    <w:rPr>
      <w:rFonts w:ascii="Arial" w:eastAsia="Times New Roman" w:hAnsi="Arial"/>
      <w:sz w:val="20"/>
      <w:lang w:val="en-US"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hAnsi="Arial" w:cs="Times New Roman"/>
      <w:sz w:val="36"/>
      <w:szCs w:val="20"/>
      <w:lang w:val="en-GB"/>
    </w:rPr>
  </w:style>
  <w:style w:type="character" w:customStyle="1" w:styleId="Heading9Char">
    <w:name w:val="Heading 9 Char"/>
    <w:basedOn w:val="DefaultParagraphFont"/>
    <w:link w:val="Heading9"/>
    <w:rsid w:val="00F01182"/>
    <w:rPr>
      <w:rFonts w:ascii="Arial"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hAnsi="Arial" w:cs="Times New Roman"/>
      <w:sz w:val="36"/>
      <w:szCs w:val="20"/>
      <w:lang w:val="en-GB"/>
    </w:rPr>
  </w:style>
  <w:style w:type="table" w:styleId="TableGrid">
    <w:name w:val="Table Grid"/>
    <w:basedOn w:val="TableNormal"/>
    <w:uiPriority w:val="39"/>
    <w:qFormat/>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overflowPunct w:val="0"/>
      <w:autoSpaceDE w:val="0"/>
      <w:autoSpaceDN w:val="0"/>
      <w:adjustRightInd w:val="0"/>
      <w:textAlignment w:val="baseline"/>
    </w:pPr>
    <w:rPr>
      <w:rFonts w:ascii="Segoe UI" w:eastAsia="SimSun" w:hAnsi="Segoe UI" w:cs="Segoe UI"/>
      <w:sz w:val="18"/>
      <w:szCs w:val="18"/>
      <w:lang w:eastAsia="en-US"/>
    </w:rPr>
  </w:style>
  <w:style w:type="character" w:customStyle="1" w:styleId="BalloonTextChar">
    <w:name w:val="Balloon Text Char"/>
    <w:basedOn w:val="DefaultParagraphFont"/>
    <w:link w:val="BalloonText"/>
    <w:uiPriority w:val="99"/>
    <w:semiHidden/>
    <w:rsid w:val="00A800C6"/>
    <w:rPr>
      <w:rFonts w:ascii="Segoe UI"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overflowPunct w:val="0"/>
      <w:autoSpaceDE w:val="0"/>
      <w:autoSpaceDN w:val="0"/>
      <w:adjustRightInd w:val="0"/>
      <w:spacing w:before="120" w:after="120"/>
      <w:ind w:left="720"/>
      <w:contextualSpacing/>
      <w:textAlignment w:val="baseline"/>
    </w:pPr>
    <w:rPr>
      <w:rFonts w:eastAsia="SimSun"/>
      <w:sz w:val="20"/>
      <w:lang w:eastAsia="en-US"/>
    </w:rPr>
  </w:style>
  <w:style w:type="paragraph" w:styleId="NormalWeb">
    <w:name w:val="Normal (Web)"/>
    <w:basedOn w:val="Normal"/>
    <w:uiPriority w:val="99"/>
    <w:unhideWhenUsed/>
    <w:qFormat/>
    <w:rsid w:val="00725BA6"/>
    <w:pPr>
      <w:spacing w:before="100" w:beforeAutospacing="1" w:after="100" w:afterAutospacing="1"/>
    </w:pPr>
    <w:rPr>
      <w:rFonts w:eastAsia="Times New Roman"/>
      <w:szCs w:val="24"/>
      <w:lang w:val="en-US" w:eastAsia="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jc w:val="center"/>
    </w:pPr>
    <w:rPr>
      <w:rFonts w:ascii="Arial" w:eastAsia="SimSun" w:hAnsi="Arial"/>
      <w:sz w:val="18"/>
      <w:lang w:eastAsia="en-US"/>
    </w:rPr>
  </w:style>
  <w:style w:type="character" w:customStyle="1" w:styleId="TACChar">
    <w:name w:val="TAC Char"/>
    <w:link w:val="TAC"/>
    <w:qFormat/>
    <w:rsid w:val="007E00C1"/>
    <w:rPr>
      <w:rFonts w:ascii="Arial"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spacing w:before="60" w:after="180"/>
      <w:jc w:val="center"/>
    </w:pPr>
    <w:rPr>
      <w:rFonts w:ascii="Arial" w:eastAsia="SimSun" w:hAnsi="Arial"/>
      <w:b/>
      <w:sz w:val="20"/>
      <w:lang w:eastAsia="en-US"/>
    </w:rPr>
  </w:style>
  <w:style w:type="character" w:customStyle="1" w:styleId="THChar">
    <w:name w:val="TH Char"/>
    <w:link w:val="TH"/>
    <w:qFormat/>
    <w:rsid w:val="007E00C1"/>
    <w:rPr>
      <w:rFonts w:ascii="Arial" w:hAnsi="Arial" w:cs="Times New Roman"/>
      <w:b/>
      <w:sz w:val="20"/>
      <w:szCs w:val="20"/>
      <w:lang w:val="en-GB"/>
    </w:rPr>
  </w:style>
  <w:style w:type="paragraph" w:customStyle="1" w:styleId="TAN">
    <w:name w:val="TAN"/>
    <w:basedOn w:val="Normal"/>
    <w:link w:val="TANChar"/>
    <w:qFormat/>
    <w:rsid w:val="00CD6254"/>
    <w:pPr>
      <w:keepNext/>
      <w:keepLines/>
      <w:ind w:left="851" w:hanging="851"/>
    </w:pPr>
    <w:rPr>
      <w:rFonts w:ascii="Arial" w:eastAsia="SimSun" w:hAnsi="Arial"/>
      <w:sz w:val="18"/>
      <w:lang w:eastAsia="en-US"/>
    </w:rPr>
  </w:style>
  <w:style w:type="character" w:customStyle="1" w:styleId="TANChar">
    <w:name w:val="TAN Char"/>
    <w:link w:val="TAN"/>
    <w:qFormat/>
    <w:rsid w:val="00CD6254"/>
    <w:rPr>
      <w:rFonts w:ascii="Arial"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pPr>
      <w:overflowPunct w:val="0"/>
      <w:autoSpaceDE w:val="0"/>
      <w:autoSpaceDN w:val="0"/>
      <w:adjustRightInd w:val="0"/>
      <w:spacing w:before="120" w:after="120"/>
      <w:textAlignment w:val="baseline"/>
    </w:pPr>
    <w:rPr>
      <w:rFonts w:eastAsia="Times New Roman"/>
      <w:b/>
      <w:sz w:val="20"/>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qFormat/>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unhideWhenUsed/>
    <w:rsid w:val="0092766A"/>
    <w:pPr>
      <w:overflowPunct w:val="0"/>
      <w:autoSpaceDE w:val="0"/>
      <w:autoSpaceDN w:val="0"/>
      <w:adjustRightInd w:val="0"/>
      <w:spacing w:before="120" w:after="120"/>
      <w:textAlignment w:val="baseline"/>
    </w:pPr>
    <w:rPr>
      <w:rFonts w:eastAsia="SimSun"/>
      <w:sz w:val="20"/>
      <w:lang w:eastAsia="en-US"/>
    </w:rPr>
  </w:style>
  <w:style w:type="character" w:customStyle="1" w:styleId="CommentTextChar">
    <w:name w:val="Comment Text Char"/>
    <w:basedOn w:val="DefaultParagraphFont"/>
    <w:link w:val="CommentText"/>
    <w:uiPriority w:val="99"/>
    <w:rsid w:val="0092766A"/>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ind w:left="1622" w:hanging="363"/>
    </w:pPr>
    <w:rPr>
      <w:rFonts w:ascii="Arial" w:eastAsia="MS Mincho" w:hAnsi="Arial" w:cs="Arial"/>
      <w:sz w:val="22"/>
      <w:szCs w:val="24"/>
      <w:lang w:val="ru-RU" w:eastAsia="en-US"/>
    </w:rPr>
  </w:style>
  <w:style w:type="paragraph" w:styleId="Revision">
    <w:name w:val="Revision"/>
    <w:hidden/>
    <w:uiPriority w:val="99"/>
    <w:semiHidden/>
    <w:rsid w:val="00F752C0"/>
    <w:pPr>
      <w:spacing w:after="0" w:line="240" w:lineRule="auto"/>
    </w:pPr>
    <w:rPr>
      <w:rFonts w:ascii="Times New Roman" w:hAnsi="Times New Roman" w:cs="Times New Roman"/>
      <w:sz w:val="20"/>
      <w:szCs w:val="20"/>
      <w:lang w:val="en-GB"/>
    </w:rPr>
  </w:style>
  <w:style w:type="character" w:customStyle="1" w:styleId="11">
    <w:name w:val="列表段落 字符11"/>
    <w:basedOn w:val="DefaultParagraphFont"/>
    <w:qFormat/>
    <w:rsid w:val="001C33FF"/>
    <w:rPr>
      <w:rFonts w:ascii="Times" w:eastAsia="Batang" w:hAnsi="Times" w:cs="Times" w:hint="default"/>
      <w:szCs w:val="24"/>
      <w:lang w:val="en-US"/>
    </w:rPr>
  </w:style>
  <w:style w:type="paragraph" w:customStyle="1" w:styleId="B1">
    <w:name w:val="B1"/>
    <w:basedOn w:val="Normal"/>
    <w:link w:val="B1Char"/>
    <w:qFormat/>
    <w:rsid w:val="00AF22B7"/>
    <w:pPr>
      <w:spacing w:after="180"/>
      <w:ind w:left="568" w:hanging="284"/>
    </w:pPr>
    <w:rPr>
      <w:rFonts w:eastAsia="SimSun"/>
      <w:sz w:val="20"/>
      <w:lang w:eastAsia="en-US"/>
    </w:rPr>
  </w:style>
  <w:style w:type="character" w:customStyle="1" w:styleId="B1Char">
    <w:name w:val="B1 Char"/>
    <w:link w:val="B1"/>
    <w:qFormat/>
    <w:rsid w:val="00AF22B7"/>
    <w:rPr>
      <w:rFonts w:ascii="Times New Roman" w:hAnsi="Times New Roman" w:cs="Times New Roman"/>
      <w:sz w:val="20"/>
      <w:szCs w:val="20"/>
      <w:lang w:val="en-GB"/>
    </w:rPr>
  </w:style>
  <w:style w:type="paragraph" w:customStyle="1" w:styleId="ZchnZchn">
    <w:name w:val="Zchn Zchn"/>
    <w:uiPriority w:val="99"/>
    <w:semiHidden/>
    <w:rsid w:val="00AF22B7"/>
    <w:pPr>
      <w:keepNext/>
      <w:numPr>
        <w:numId w:val="1"/>
      </w:numPr>
      <w:autoSpaceDE w:val="0"/>
      <w:autoSpaceDN w:val="0"/>
      <w:adjustRightInd w:val="0"/>
      <w:spacing w:before="60" w:after="60" w:line="240" w:lineRule="auto"/>
      <w:jc w:val="both"/>
    </w:pPr>
    <w:rPr>
      <w:rFonts w:ascii="Arial" w:hAnsi="Arial" w:cs="Arial"/>
      <w:color w:val="0000FF"/>
      <w:kern w:val="2"/>
      <w:sz w:val="20"/>
      <w:szCs w:val="20"/>
      <w:lang w:val="en-US" w:eastAsia="zh-CN"/>
    </w:rPr>
  </w:style>
  <w:style w:type="character" w:customStyle="1" w:styleId="ui-provider">
    <w:name w:val="ui-provider"/>
    <w:basedOn w:val="DefaultParagraphFont"/>
    <w:rsid w:val="00616EE2"/>
  </w:style>
  <w:style w:type="character" w:styleId="Mention">
    <w:name w:val="Mention"/>
    <w:basedOn w:val="DefaultParagraphFont"/>
    <w:uiPriority w:val="99"/>
    <w:unhideWhenUsed/>
    <w:rsid w:val="00891B61"/>
    <w:rPr>
      <w:color w:val="2B579A"/>
      <w:shd w:val="clear" w:color="auto" w:fill="E1DFDD"/>
    </w:rPr>
  </w:style>
  <w:style w:type="paragraph" w:customStyle="1" w:styleId="TAL">
    <w:name w:val="TAL"/>
    <w:basedOn w:val="Normal"/>
    <w:link w:val="TALCar"/>
    <w:qFormat/>
    <w:rsid w:val="00AF2D0A"/>
    <w:pPr>
      <w:keepNext/>
      <w:keepLines/>
    </w:pPr>
    <w:rPr>
      <w:rFonts w:ascii="Arial" w:eastAsiaTheme="minorEastAsia" w:hAnsi="Arial"/>
      <w:sz w:val="18"/>
      <w:lang w:eastAsia="en-US"/>
    </w:rPr>
  </w:style>
  <w:style w:type="character" w:customStyle="1" w:styleId="TALCar">
    <w:name w:val="TAL Car"/>
    <w:basedOn w:val="DefaultParagraphFont"/>
    <w:link w:val="TAL"/>
    <w:qFormat/>
    <w:locked/>
    <w:rsid w:val="00AF2D0A"/>
    <w:rPr>
      <w:rFonts w:ascii="Arial" w:eastAsiaTheme="minorEastAsia" w:hAnsi="Arial" w:cs="Times New Roman"/>
      <w:sz w:val="18"/>
      <w:szCs w:val="20"/>
      <w:lang w:val="en-GB"/>
    </w:rPr>
  </w:style>
  <w:style w:type="paragraph" w:styleId="TOCHeading">
    <w:name w:val="TOC Heading"/>
    <w:basedOn w:val="Heading1"/>
    <w:next w:val="Normal"/>
    <w:uiPriority w:val="39"/>
    <w:unhideWhenUsed/>
    <w:qFormat/>
    <w:rsid w:val="00E04E98"/>
    <w:pPr>
      <w:numPr>
        <w:numId w:val="0"/>
      </w:numPr>
      <w:pBdr>
        <w:top w:val="none" w:sz="0" w:space="0" w:color="auto"/>
      </w:pBdr>
      <w:tabs>
        <w:tab w:val="clear" w:pos="567"/>
      </w:tabs>
      <w:overflowPunct/>
      <w:autoSpaceDE/>
      <w:autoSpaceDN/>
      <w:adjustRightInd/>
      <w:spacing w:before="240" w:after="0" w:line="259" w:lineRule="auto"/>
      <w:jc w:val="left"/>
      <w:textAlignment w:val="auto"/>
      <w:outlineLvl w:val="9"/>
    </w:pPr>
    <w:rPr>
      <w:rFonts w:asciiTheme="majorHAnsi" w:eastAsiaTheme="majorEastAsia" w:hAnsiTheme="majorHAnsi" w:cstheme="majorBidi"/>
      <w:color w:val="2F5496" w:themeColor="accent1" w:themeShade="BF"/>
      <w:sz w:val="32"/>
      <w:szCs w:val="32"/>
      <w:lang w:val="en-US"/>
    </w:rPr>
  </w:style>
  <w:style w:type="paragraph" w:styleId="TOC1">
    <w:name w:val="toc 1"/>
    <w:basedOn w:val="Normal"/>
    <w:next w:val="Normal"/>
    <w:autoRedefine/>
    <w:uiPriority w:val="39"/>
    <w:unhideWhenUsed/>
    <w:rsid w:val="00E04E98"/>
    <w:pPr>
      <w:spacing w:after="100"/>
    </w:pPr>
  </w:style>
  <w:style w:type="paragraph" w:styleId="TOC2">
    <w:name w:val="toc 2"/>
    <w:basedOn w:val="Normal"/>
    <w:next w:val="Normal"/>
    <w:autoRedefine/>
    <w:uiPriority w:val="39"/>
    <w:unhideWhenUsed/>
    <w:rsid w:val="00E04E98"/>
    <w:pPr>
      <w:spacing w:after="100"/>
      <w:ind w:left="240"/>
    </w:pPr>
  </w:style>
  <w:style w:type="character" w:customStyle="1" w:styleId="TALChar">
    <w:name w:val="TAL Char"/>
    <w:qFormat/>
    <w:rsid w:val="00C3420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120073528">
      <w:bodyDiv w:val="1"/>
      <w:marLeft w:val="0"/>
      <w:marRight w:val="0"/>
      <w:marTop w:val="0"/>
      <w:marBottom w:val="0"/>
      <w:divBdr>
        <w:top w:val="none" w:sz="0" w:space="0" w:color="auto"/>
        <w:left w:val="none" w:sz="0" w:space="0" w:color="auto"/>
        <w:bottom w:val="none" w:sz="0" w:space="0" w:color="auto"/>
        <w:right w:val="none" w:sz="0" w:space="0" w:color="auto"/>
      </w:divBdr>
    </w:div>
    <w:div w:id="202178935">
      <w:bodyDiv w:val="1"/>
      <w:marLeft w:val="0"/>
      <w:marRight w:val="0"/>
      <w:marTop w:val="0"/>
      <w:marBottom w:val="0"/>
      <w:divBdr>
        <w:top w:val="none" w:sz="0" w:space="0" w:color="auto"/>
        <w:left w:val="none" w:sz="0" w:space="0" w:color="auto"/>
        <w:bottom w:val="none" w:sz="0" w:space="0" w:color="auto"/>
        <w:right w:val="none" w:sz="0" w:space="0" w:color="auto"/>
      </w:divBdr>
    </w:div>
    <w:div w:id="340476549">
      <w:bodyDiv w:val="1"/>
      <w:marLeft w:val="0"/>
      <w:marRight w:val="0"/>
      <w:marTop w:val="0"/>
      <w:marBottom w:val="0"/>
      <w:divBdr>
        <w:top w:val="none" w:sz="0" w:space="0" w:color="auto"/>
        <w:left w:val="none" w:sz="0" w:space="0" w:color="auto"/>
        <w:bottom w:val="none" w:sz="0" w:space="0" w:color="auto"/>
        <w:right w:val="none" w:sz="0" w:space="0" w:color="auto"/>
      </w:divBdr>
    </w:div>
    <w:div w:id="378553048">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480078651">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528294835">
      <w:bodyDiv w:val="1"/>
      <w:marLeft w:val="0"/>
      <w:marRight w:val="0"/>
      <w:marTop w:val="0"/>
      <w:marBottom w:val="0"/>
      <w:divBdr>
        <w:top w:val="none" w:sz="0" w:space="0" w:color="auto"/>
        <w:left w:val="none" w:sz="0" w:space="0" w:color="auto"/>
        <w:bottom w:val="none" w:sz="0" w:space="0" w:color="auto"/>
        <w:right w:val="none" w:sz="0" w:space="0" w:color="auto"/>
      </w:divBdr>
    </w:div>
    <w:div w:id="700932380">
      <w:bodyDiv w:val="1"/>
      <w:marLeft w:val="0"/>
      <w:marRight w:val="0"/>
      <w:marTop w:val="0"/>
      <w:marBottom w:val="0"/>
      <w:divBdr>
        <w:top w:val="none" w:sz="0" w:space="0" w:color="auto"/>
        <w:left w:val="none" w:sz="0" w:space="0" w:color="auto"/>
        <w:bottom w:val="none" w:sz="0" w:space="0" w:color="auto"/>
        <w:right w:val="none" w:sz="0" w:space="0" w:color="auto"/>
      </w:divBdr>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82978822">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1498307507">
          <w:marLeft w:val="360"/>
          <w:marRight w:val="0"/>
          <w:marTop w:val="2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sChild>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05907508">
      <w:bodyDiv w:val="1"/>
      <w:marLeft w:val="0"/>
      <w:marRight w:val="0"/>
      <w:marTop w:val="0"/>
      <w:marBottom w:val="0"/>
      <w:divBdr>
        <w:top w:val="none" w:sz="0" w:space="0" w:color="auto"/>
        <w:left w:val="none" w:sz="0" w:space="0" w:color="auto"/>
        <w:bottom w:val="none" w:sz="0" w:space="0" w:color="auto"/>
        <w:right w:val="none" w:sz="0" w:space="0" w:color="auto"/>
      </w:divBdr>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511291723">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821538853">
      <w:bodyDiv w:val="1"/>
      <w:marLeft w:val="0"/>
      <w:marRight w:val="0"/>
      <w:marTop w:val="0"/>
      <w:marBottom w:val="0"/>
      <w:divBdr>
        <w:top w:val="none" w:sz="0" w:space="0" w:color="auto"/>
        <w:left w:val="none" w:sz="0" w:space="0" w:color="auto"/>
        <w:bottom w:val="none" w:sz="0" w:space="0" w:color="auto"/>
        <w:right w:val="none" w:sz="0" w:space="0" w:color="auto"/>
      </w:divBdr>
    </w:div>
    <w:div w:id="1834756703">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1970671722">
      <w:bodyDiv w:val="1"/>
      <w:marLeft w:val="0"/>
      <w:marRight w:val="0"/>
      <w:marTop w:val="0"/>
      <w:marBottom w:val="0"/>
      <w:divBdr>
        <w:top w:val="none" w:sz="0" w:space="0" w:color="auto"/>
        <w:left w:val="none" w:sz="0" w:space="0" w:color="auto"/>
        <w:bottom w:val="none" w:sz="0" w:space="0" w:color="auto"/>
        <w:right w:val="none" w:sz="0" w:space="0" w:color="auto"/>
      </w:divBdr>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81976833">
      <w:bodyDiv w:val="1"/>
      <w:marLeft w:val="0"/>
      <w:marRight w:val="0"/>
      <w:marTop w:val="0"/>
      <w:marBottom w:val="0"/>
      <w:divBdr>
        <w:top w:val="none" w:sz="0" w:space="0" w:color="auto"/>
        <w:left w:val="none" w:sz="0" w:space="0" w:color="auto"/>
        <w:bottom w:val="none" w:sz="0" w:space="0" w:color="auto"/>
        <w:right w:val="none" w:sz="0" w:space="0" w:color="auto"/>
      </w:divBdr>
      <w:divsChild>
        <w:div w:id="413086855">
          <w:marLeft w:val="1800"/>
          <w:marRight w:val="0"/>
          <w:marTop w:val="0"/>
          <w:marBottom w:val="120"/>
          <w:divBdr>
            <w:top w:val="none" w:sz="0" w:space="0" w:color="auto"/>
            <w:left w:val="none" w:sz="0" w:space="0" w:color="auto"/>
            <w:bottom w:val="none" w:sz="0" w:space="0" w:color="auto"/>
            <w:right w:val="none" w:sz="0" w:space="0" w:color="auto"/>
          </w:divBdr>
        </w:div>
        <w:div w:id="449789989">
          <w:marLeft w:val="1166"/>
          <w:marRight w:val="0"/>
          <w:marTop w:val="0"/>
          <w:marBottom w:val="120"/>
          <w:divBdr>
            <w:top w:val="none" w:sz="0" w:space="0" w:color="auto"/>
            <w:left w:val="none" w:sz="0" w:space="0" w:color="auto"/>
            <w:bottom w:val="none" w:sz="0" w:space="0" w:color="auto"/>
            <w:right w:val="none" w:sz="0" w:space="0" w:color="auto"/>
          </w:divBdr>
        </w:div>
        <w:div w:id="601301455">
          <w:marLeft w:val="1166"/>
          <w:marRight w:val="0"/>
          <w:marTop w:val="0"/>
          <w:marBottom w:val="120"/>
          <w:divBdr>
            <w:top w:val="none" w:sz="0" w:space="0" w:color="auto"/>
            <w:left w:val="none" w:sz="0" w:space="0" w:color="auto"/>
            <w:bottom w:val="none" w:sz="0" w:space="0" w:color="auto"/>
            <w:right w:val="none" w:sz="0" w:space="0" w:color="auto"/>
          </w:divBdr>
        </w:div>
        <w:div w:id="829564827">
          <w:marLeft w:val="1166"/>
          <w:marRight w:val="0"/>
          <w:marTop w:val="0"/>
          <w:marBottom w:val="120"/>
          <w:divBdr>
            <w:top w:val="none" w:sz="0" w:space="0" w:color="auto"/>
            <w:left w:val="none" w:sz="0" w:space="0" w:color="auto"/>
            <w:bottom w:val="none" w:sz="0" w:space="0" w:color="auto"/>
            <w:right w:val="none" w:sz="0" w:space="0" w:color="auto"/>
          </w:divBdr>
        </w:div>
        <w:div w:id="1164317144">
          <w:marLeft w:val="1800"/>
          <w:marRight w:val="0"/>
          <w:marTop w:val="0"/>
          <w:marBottom w:val="120"/>
          <w:divBdr>
            <w:top w:val="none" w:sz="0" w:space="0" w:color="auto"/>
            <w:left w:val="none" w:sz="0" w:space="0" w:color="auto"/>
            <w:bottom w:val="none" w:sz="0" w:space="0" w:color="auto"/>
            <w:right w:val="none" w:sz="0" w:space="0" w:color="auto"/>
          </w:divBdr>
        </w:div>
        <w:div w:id="1304311166">
          <w:marLeft w:val="1166"/>
          <w:marRight w:val="0"/>
          <w:marTop w:val="0"/>
          <w:marBottom w:val="120"/>
          <w:divBdr>
            <w:top w:val="none" w:sz="0" w:space="0" w:color="auto"/>
            <w:left w:val="none" w:sz="0" w:space="0" w:color="auto"/>
            <w:bottom w:val="none" w:sz="0" w:space="0" w:color="auto"/>
            <w:right w:val="none" w:sz="0" w:space="0" w:color="auto"/>
          </w:divBdr>
        </w:div>
        <w:div w:id="1372421529">
          <w:marLeft w:val="533"/>
          <w:marRight w:val="0"/>
          <w:marTop w:val="0"/>
          <w:marBottom w:val="120"/>
          <w:divBdr>
            <w:top w:val="none" w:sz="0" w:space="0" w:color="auto"/>
            <w:left w:val="none" w:sz="0" w:space="0" w:color="auto"/>
            <w:bottom w:val="none" w:sz="0" w:space="0" w:color="auto"/>
            <w:right w:val="none" w:sz="0" w:space="0" w:color="auto"/>
          </w:divBdr>
        </w:div>
        <w:div w:id="1382486534">
          <w:marLeft w:val="1166"/>
          <w:marRight w:val="0"/>
          <w:marTop w:val="0"/>
          <w:marBottom w:val="120"/>
          <w:divBdr>
            <w:top w:val="none" w:sz="0" w:space="0" w:color="auto"/>
            <w:left w:val="none" w:sz="0" w:space="0" w:color="auto"/>
            <w:bottom w:val="none" w:sz="0" w:space="0" w:color="auto"/>
            <w:right w:val="none" w:sz="0" w:space="0" w:color="auto"/>
          </w:divBdr>
        </w:div>
        <w:div w:id="1622417411">
          <w:marLeft w:val="1800"/>
          <w:marRight w:val="0"/>
          <w:marTop w:val="0"/>
          <w:marBottom w:val="120"/>
          <w:divBdr>
            <w:top w:val="none" w:sz="0" w:space="0" w:color="auto"/>
            <w:left w:val="none" w:sz="0" w:space="0" w:color="auto"/>
            <w:bottom w:val="none" w:sz="0" w:space="0" w:color="auto"/>
            <w:right w:val="none" w:sz="0" w:space="0" w:color="auto"/>
          </w:divBdr>
        </w:div>
        <w:div w:id="1856067784">
          <w:marLeft w:val="1800"/>
          <w:marRight w:val="0"/>
          <w:marTop w:val="0"/>
          <w:marBottom w:val="120"/>
          <w:divBdr>
            <w:top w:val="none" w:sz="0" w:space="0" w:color="auto"/>
            <w:left w:val="none" w:sz="0" w:space="0" w:color="auto"/>
            <w:bottom w:val="none" w:sz="0" w:space="0" w:color="auto"/>
            <w:right w:val="none" w:sz="0" w:space="0" w:color="auto"/>
          </w:divBdr>
        </w:div>
      </w:divsChild>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 w:id="2094158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RAN4%23109/Docs/R4-2321752.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b805506cab08e48a05eaddec8d7cefb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841821cb59c6465eee48d48cffd5b854"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01E952-E6A7-4163-9AB1-D1B8A460C7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BCED35-69B3-4446-B896-824B48AB183D}">
  <ds:schemaRefs>
    <ds:schemaRef ds:uri="http://schemas.microsoft.com/sharepoint/v3/contenttype/forms"/>
  </ds:schemaRefs>
</ds:datastoreItem>
</file>

<file path=customXml/itemProps3.xml><?xml version="1.0" encoding="utf-8"?>
<ds:datastoreItem xmlns:ds="http://schemas.openxmlformats.org/officeDocument/2006/customXml" ds:itemID="{EB008A05-8ECA-4B6F-8D8C-9DB48960D0C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BE659FC-4DD5-4C9C-9CD3-02B843E771D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196</TotalTime>
  <Pages>9</Pages>
  <Words>4335</Words>
  <Characters>24716</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28994</CharactersWithSpaces>
  <SharedDoc>false</SharedDoc>
  <HLinks>
    <vt:vector size="12" baseType="variant">
      <vt:variant>
        <vt:i4>5898357</vt:i4>
      </vt:variant>
      <vt:variant>
        <vt:i4>12</vt:i4>
      </vt:variant>
      <vt:variant>
        <vt:i4>0</vt:i4>
      </vt:variant>
      <vt:variant>
        <vt:i4>5</vt:i4>
      </vt:variant>
      <vt:variant>
        <vt:lpwstr>D:\RAN4#109\Docs\R4-2321752.zip</vt:lpwstr>
      </vt:variant>
      <vt:variant>
        <vt:lpwstr/>
      </vt:variant>
      <vt:variant>
        <vt:i4>4390950</vt:i4>
      </vt:variant>
      <vt:variant>
        <vt:i4>0</vt:i4>
      </vt:variant>
      <vt:variant>
        <vt:i4>0</vt:i4>
      </vt:variant>
      <vt:variant>
        <vt:i4>5</vt:i4>
      </vt:variant>
      <vt:variant>
        <vt:lpwstr>mailto:meng.zhang@intel.com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Chervyakov, Andrey</cp:lastModifiedBy>
  <cp:revision>66</cp:revision>
  <dcterms:created xsi:type="dcterms:W3CDTF">2024-02-09T10:25:00Z</dcterms:created>
  <dcterms:modified xsi:type="dcterms:W3CDTF">2024-02-19T15:53:00Z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0x0101002029563636949C4EBE3D9731BDEDBC74</vt:lpwstr>
  </property>
  <property fmtid="{D5CDD505-2E9C-101B-9397-08002B2CF9AE}" pid="3" name="Order">
    <vt:r8>1527300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